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0225" w:rsidRDefault="00C87474" w:rsidP="00C87474">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Times New Roman" w:hAnsi="Times New Roman" w:cs="Times New Roman"/>
          <w:b/>
          <w:sz w:val="24"/>
          <w:lang w:val="bg-BG"/>
        </w:rPr>
      </w:pPr>
      <w:bookmarkStart w:id="0" w:name="_GoBack"/>
      <w:bookmarkEnd w:id="0"/>
      <w:r w:rsidRPr="007E5866">
        <w:rPr>
          <w:rFonts w:ascii="Times New Roman" w:hAnsi="Times New Roman" w:cs="Times New Roman"/>
          <w:b/>
          <w:sz w:val="24"/>
          <w:lang w:val="bg-BG"/>
        </w:rPr>
        <w:t xml:space="preserve">ПРЕДЛОЖЕНИЕ ЗА ПРОМЯНА НА ТЕКСТА НА </w:t>
      </w:r>
      <w:r>
        <w:rPr>
          <w:rFonts w:ascii="Times New Roman" w:hAnsi="Times New Roman" w:cs="Times New Roman"/>
          <w:b/>
          <w:sz w:val="24"/>
          <w:lang w:val="bg-BG"/>
        </w:rPr>
        <w:t xml:space="preserve">ПРСР ЗА ПРИЛАГАНЕ НА </w:t>
      </w:r>
      <w:r w:rsidR="007113D5">
        <w:rPr>
          <w:rFonts w:ascii="Times New Roman" w:hAnsi="Times New Roman" w:cs="Times New Roman"/>
          <w:b/>
          <w:sz w:val="24"/>
          <w:lang w:val="bg-BG"/>
        </w:rPr>
        <w:t xml:space="preserve">МЯРКА </w:t>
      </w:r>
      <w:r>
        <w:rPr>
          <w:rFonts w:ascii="Times New Roman" w:hAnsi="Times New Roman" w:cs="Times New Roman"/>
          <w:b/>
          <w:sz w:val="24"/>
          <w:lang w:val="bg-BG"/>
        </w:rPr>
        <w:t>7 „</w:t>
      </w:r>
      <w:r w:rsidR="007113D5" w:rsidRPr="007113D5">
        <w:rPr>
          <w:rFonts w:ascii="Times New Roman" w:hAnsi="Times New Roman" w:cs="Times New Roman"/>
          <w:b/>
          <w:sz w:val="24"/>
          <w:lang w:val="bg-BG"/>
        </w:rPr>
        <w:t>ОСНОВНИ УСЛУГИ И ОБНОВЯВАНЕ НА СЕЛАТА В СЕЛСКИТЕ РАЙОНИ</w:t>
      </w:r>
      <w:r>
        <w:rPr>
          <w:rFonts w:ascii="Times New Roman" w:hAnsi="Times New Roman" w:cs="Times New Roman"/>
          <w:b/>
          <w:sz w:val="24"/>
          <w:lang w:val="bg-BG"/>
        </w:rPr>
        <w:t>“ ЧРЕЗ</w:t>
      </w:r>
      <w:r w:rsidR="007113D5">
        <w:rPr>
          <w:rFonts w:ascii="Times New Roman" w:hAnsi="Times New Roman" w:cs="Times New Roman"/>
          <w:b/>
          <w:sz w:val="24"/>
          <w:lang w:val="bg-BG"/>
        </w:rPr>
        <w:t xml:space="preserve"> </w:t>
      </w:r>
      <w:r w:rsidR="006201C1" w:rsidRPr="006201C1">
        <w:rPr>
          <w:rFonts w:ascii="Times New Roman" w:hAnsi="Times New Roman" w:cs="Times New Roman"/>
          <w:b/>
          <w:sz w:val="24"/>
          <w:lang w:val="bg-BG"/>
        </w:rPr>
        <w:t>ИНТЕГРИРАНИ ТЕРИТОРИАЛНИ ИНВЕСТИЦИИ</w:t>
      </w:r>
      <w:r w:rsidR="00560225">
        <w:rPr>
          <w:rFonts w:ascii="Times New Roman" w:hAnsi="Times New Roman" w:cs="Times New Roman"/>
          <w:b/>
          <w:sz w:val="24"/>
          <w:lang w:val="bg-BG"/>
        </w:rPr>
        <w:t xml:space="preserve"> </w:t>
      </w:r>
    </w:p>
    <w:p w:rsidR="00890974" w:rsidRDefault="00560225" w:rsidP="00C87474">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Times New Roman" w:hAnsi="Times New Roman" w:cs="Times New Roman"/>
          <w:b/>
          <w:sz w:val="24"/>
          <w:lang w:val="bg-BG"/>
        </w:rPr>
      </w:pPr>
      <w:r>
        <w:rPr>
          <w:rFonts w:ascii="Times New Roman" w:hAnsi="Times New Roman" w:cs="Times New Roman"/>
          <w:b/>
          <w:sz w:val="24"/>
          <w:lang w:val="bg-BG"/>
        </w:rPr>
        <w:t>(ИТИ)</w:t>
      </w:r>
    </w:p>
    <w:p w:rsidR="006201C1" w:rsidRPr="00281FEA" w:rsidRDefault="006201C1" w:rsidP="006201C1">
      <w:pPr>
        <w:jc w:val="both"/>
        <w:rPr>
          <w:rFonts w:ascii="Times New Roman" w:hAnsi="Times New Roman" w:cs="Times New Roman"/>
          <w:b/>
          <w:sz w:val="24"/>
          <w:u w:val="single"/>
          <w:lang w:val="bg-BG"/>
        </w:rPr>
      </w:pPr>
      <w:r w:rsidRPr="00281FEA">
        <w:rPr>
          <w:rFonts w:ascii="Times New Roman" w:hAnsi="Times New Roman" w:cs="Times New Roman"/>
          <w:b/>
          <w:sz w:val="24"/>
          <w:u w:val="single"/>
          <w:lang w:val="bg-BG"/>
        </w:rPr>
        <w:t>Правно основание:</w:t>
      </w:r>
    </w:p>
    <w:p w:rsidR="006201C1" w:rsidRDefault="006201C1" w:rsidP="006201C1">
      <w:pPr>
        <w:jc w:val="both"/>
        <w:rPr>
          <w:rFonts w:ascii="Times New Roman" w:hAnsi="Times New Roman" w:cs="Times New Roman"/>
          <w:sz w:val="24"/>
          <w:lang w:val="bg-BG"/>
        </w:rPr>
      </w:pPr>
      <w:r w:rsidRPr="006201C1">
        <w:rPr>
          <w:rFonts w:ascii="Times New Roman" w:hAnsi="Times New Roman" w:cs="Times New Roman"/>
          <w:i/>
          <w:sz w:val="24"/>
          <w:lang w:val="bg-BG"/>
        </w:rPr>
        <w:t>Чл. 36 от</w:t>
      </w:r>
      <w:r>
        <w:rPr>
          <w:rFonts w:ascii="Times New Roman" w:hAnsi="Times New Roman" w:cs="Times New Roman"/>
          <w:sz w:val="24"/>
          <w:lang w:val="bg-BG"/>
        </w:rPr>
        <w:t xml:space="preserve"> </w:t>
      </w:r>
      <w:r w:rsidRPr="006201C1">
        <w:rPr>
          <w:rFonts w:ascii="Times New Roman" w:hAnsi="Times New Roman" w:cs="Times New Roman"/>
          <w:i/>
          <w:sz w:val="24"/>
          <w:lang w:val="bg-BG"/>
        </w:rPr>
        <w:t>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r w:rsidR="00281FEA">
        <w:rPr>
          <w:rFonts w:ascii="Times New Roman" w:hAnsi="Times New Roman" w:cs="Times New Roman"/>
          <w:i/>
          <w:sz w:val="24"/>
          <w:lang w:val="bg-BG"/>
        </w:rPr>
        <w:t xml:space="preserve"> </w:t>
      </w:r>
      <w:r w:rsidR="00281FEA" w:rsidRPr="00560225">
        <w:rPr>
          <w:rFonts w:ascii="Times New Roman" w:hAnsi="Times New Roman" w:cs="Times New Roman"/>
          <w:b/>
          <w:i/>
          <w:sz w:val="24"/>
          <w:lang w:val="bg-BG"/>
        </w:rPr>
        <w:t>във връзка</w:t>
      </w:r>
      <w:r w:rsidR="00281FEA">
        <w:rPr>
          <w:rFonts w:ascii="Times New Roman" w:hAnsi="Times New Roman" w:cs="Times New Roman"/>
          <w:i/>
          <w:sz w:val="24"/>
          <w:lang w:val="bg-BG"/>
        </w:rPr>
        <w:t xml:space="preserve"> с чл. 2, параграф</w:t>
      </w:r>
      <w:r w:rsidR="00560225">
        <w:rPr>
          <w:rFonts w:ascii="Times New Roman" w:hAnsi="Times New Roman" w:cs="Times New Roman"/>
          <w:i/>
          <w:sz w:val="24"/>
          <w:lang w:val="bg-BG"/>
        </w:rPr>
        <w:t>и</w:t>
      </w:r>
      <w:r w:rsidR="00281FEA">
        <w:rPr>
          <w:rFonts w:ascii="Times New Roman" w:hAnsi="Times New Roman" w:cs="Times New Roman"/>
          <w:i/>
          <w:sz w:val="24"/>
          <w:lang w:val="bg-BG"/>
        </w:rPr>
        <w:t xml:space="preserve"> 1</w:t>
      </w:r>
      <w:r w:rsidR="00560225">
        <w:rPr>
          <w:rFonts w:ascii="Times New Roman" w:hAnsi="Times New Roman" w:cs="Times New Roman"/>
          <w:i/>
          <w:sz w:val="24"/>
          <w:lang w:val="bg-BG"/>
        </w:rPr>
        <w:t xml:space="preserve"> и 2 </w:t>
      </w:r>
      <w:r w:rsidR="00281FEA">
        <w:rPr>
          <w:rFonts w:ascii="Times New Roman" w:hAnsi="Times New Roman" w:cs="Times New Roman"/>
          <w:i/>
          <w:sz w:val="24"/>
          <w:lang w:val="bg-BG"/>
        </w:rPr>
        <w:t xml:space="preserve">от Регламент </w:t>
      </w:r>
      <w:r w:rsidR="00281FEA" w:rsidRPr="00281FEA">
        <w:rPr>
          <w:rFonts w:ascii="Times New Roman" w:hAnsi="Times New Roman" w:cs="Times New Roman"/>
          <w:i/>
          <w:sz w:val="24"/>
          <w:lang w:val="bg-BG"/>
        </w:rPr>
        <w:t>(ЕС) 2020/2220 на Европейския парламент и на Съвета от 23 декември 2020 година за определяне на някои преходни разпоредби във връзка с подпомагането от Европейския земеделски фонд за развитие на селските райони (ЕЗФРСР) и от Европейския фонд за гарантиране на земеделието (ЕФГЗ) през 2021 г. и 2022 г. и за изменение на регламенти (ЕС) № 1305/2013, (ЕС) № 1306/2013 и (ЕС) № 1307/2013 по отношение на ресурсите и на прилагането през 2021 г. и 2022 г. и Регламент (ЕС) № 1308/2013 по отношение на ресурсите и разпределението на това подпомагане за 2021 г. и 2022 г.</w:t>
      </w:r>
    </w:p>
    <w:p w:rsidR="006201C1" w:rsidRPr="00281FEA" w:rsidRDefault="00281FEA" w:rsidP="006201C1">
      <w:pPr>
        <w:jc w:val="both"/>
        <w:rPr>
          <w:rFonts w:ascii="Times New Roman" w:hAnsi="Times New Roman" w:cs="Times New Roman"/>
          <w:b/>
          <w:sz w:val="24"/>
          <w:u w:val="single"/>
          <w:lang w:val="bg-BG"/>
        </w:rPr>
      </w:pPr>
      <w:r w:rsidRPr="00281FEA">
        <w:rPr>
          <w:rFonts w:ascii="Times New Roman" w:hAnsi="Times New Roman" w:cs="Times New Roman"/>
          <w:b/>
          <w:sz w:val="24"/>
          <w:u w:val="single"/>
          <w:lang w:val="bg-BG"/>
        </w:rPr>
        <w:t>Обосновка:</w:t>
      </w:r>
    </w:p>
    <w:p w:rsidR="006201C1" w:rsidRPr="006201C1" w:rsidRDefault="006201C1" w:rsidP="006201C1">
      <w:pPr>
        <w:jc w:val="both"/>
        <w:rPr>
          <w:rFonts w:ascii="Times New Roman" w:hAnsi="Times New Roman" w:cs="Times New Roman"/>
          <w:sz w:val="24"/>
          <w:lang w:val="bg-BG"/>
        </w:rPr>
      </w:pPr>
      <w:r w:rsidRPr="006201C1">
        <w:rPr>
          <w:rFonts w:ascii="Times New Roman" w:hAnsi="Times New Roman" w:cs="Times New Roman"/>
          <w:sz w:val="24"/>
          <w:lang w:val="bg-BG"/>
        </w:rPr>
        <w:t xml:space="preserve">Необходимостта от засилване на политиките, базирани на местни специфики, които да съответстват на местните нужди и специфичните потенциали на всяка територия, се основава също така и на опита от последните два програмни периода в България. Подходът, използван досега за определяне на финансирането от ЕС въз основа на секторните приоритети, разделянето на градските и селските райони и конкурентен подбор между селските общини, доведе до нездравословна конкуренция между общините и до задълбочаване на </w:t>
      </w:r>
      <w:proofErr w:type="spellStart"/>
      <w:r w:rsidRPr="006201C1">
        <w:rPr>
          <w:rFonts w:ascii="Times New Roman" w:hAnsi="Times New Roman" w:cs="Times New Roman"/>
          <w:sz w:val="24"/>
          <w:lang w:val="bg-BG"/>
        </w:rPr>
        <w:t>междурегионалните</w:t>
      </w:r>
      <w:proofErr w:type="spellEnd"/>
      <w:r w:rsidRPr="006201C1">
        <w:rPr>
          <w:rFonts w:ascii="Times New Roman" w:hAnsi="Times New Roman" w:cs="Times New Roman"/>
          <w:sz w:val="24"/>
          <w:lang w:val="bg-BG"/>
        </w:rPr>
        <w:t xml:space="preserve">, </w:t>
      </w:r>
      <w:proofErr w:type="spellStart"/>
      <w:r w:rsidRPr="006201C1">
        <w:rPr>
          <w:rFonts w:ascii="Times New Roman" w:hAnsi="Times New Roman" w:cs="Times New Roman"/>
          <w:sz w:val="24"/>
          <w:lang w:val="bg-BG"/>
        </w:rPr>
        <w:t>вътрешнорегионалните</w:t>
      </w:r>
      <w:proofErr w:type="spellEnd"/>
      <w:r w:rsidRPr="006201C1">
        <w:rPr>
          <w:rFonts w:ascii="Times New Roman" w:hAnsi="Times New Roman" w:cs="Times New Roman"/>
          <w:sz w:val="24"/>
          <w:lang w:val="bg-BG"/>
        </w:rPr>
        <w:t xml:space="preserve"> и дори общинските неравенства и дисбаланси.</w:t>
      </w:r>
    </w:p>
    <w:p w:rsidR="006201C1" w:rsidRPr="006201C1" w:rsidRDefault="00560225" w:rsidP="006201C1">
      <w:pPr>
        <w:jc w:val="both"/>
        <w:rPr>
          <w:rFonts w:ascii="Times New Roman" w:hAnsi="Times New Roman" w:cs="Times New Roman"/>
          <w:sz w:val="24"/>
          <w:lang w:val="bg-BG"/>
        </w:rPr>
      </w:pPr>
      <w:r>
        <w:rPr>
          <w:rFonts w:ascii="Times New Roman" w:hAnsi="Times New Roman" w:cs="Times New Roman"/>
          <w:sz w:val="24"/>
          <w:lang w:val="bg-BG"/>
        </w:rPr>
        <w:t>Новият териториален подход, базиран на ИТИ</w:t>
      </w:r>
      <w:r w:rsidR="003F506B">
        <w:rPr>
          <w:rFonts w:ascii="Times New Roman" w:hAnsi="Times New Roman" w:cs="Times New Roman"/>
          <w:sz w:val="24"/>
          <w:lang w:val="bg-BG"/>
        </w:rPr>
        <w:t>,</w:t>
      </w:r>
      <w:r w:rsidR="006201C1" w:rsidRPr="006201C1">
        <w:rPr>
          <w:rFonts w:ascii="Times New Roman" w:hAnsi="Times New Roman" w:cs="Times New Roman"/>
          <w:sz w:val="24"/>
          <w:lang w:val="bg-BG"/>
        </w:rPr>
        <w:t xml:space="preserve"> ще адрес</w:t>
      </w:r>
      <w:r w:rsidR="003F506B">
        <w:rPr>
          <w:rFonts w:ascii="Times New Roman" w:hAnsi="Times New Roman" w:cs="Times New Roman"/>
          <w:sz w:val="24"/>
          <w:lang w:val="bg-BG"/>
        </w:rPr>
        <w:t>ира тези предизвикателства чрез</w:t>
      </w:r>
      <w:r>
        <w:rPr>
          <w:rFonts w:ascii="Times New Roman" w:hAnsi="Times New Roman" w:cs="Times New Roman"/>
          <w:sz w:val="24"/>
          <w:lang w:val="bg-BG"/>
        </w:rPr>
        <w:t xml:space="preserve"> подобряване на синергията между отделните фондове на ЕС</w:t>
      </w:r>
      <w:r w:rsidR="003F506B">
        <w:rPr>
          <w:rFonts w:ascii="Times New Roman" w:hAnsi="Times New Roman" w:cs="Times New Roman"/>
          <w:sz w:val="24"/>
          <w:lang w:val="bg-BG"/>
        </w:rPr>
        <w:t xml:space="preserve"> при включването на инвестиции от различни източници в интегрирани проекти, адресиращи местните нужди и специфики. Мултифондовото подпомагане за ИТИ, би</w:t>
      </w:r>
      <w:r w:rsidR="006201C1" w:rsidRPr="006201C1">
        <w:rPr>
          <w:rFonts w:ascii="Times New Roman" w:hAnsi="Times New Roman" w:cs="Times New Roman"/>
          <w:sz w:val="24"/>
          <w:lang w:val="bg-BG"/>
        </w:rPr>
        <w:t xml:space="preserve"> спомогнало за създаването на по-добри условия за развитие на икономически потенциали, мобилност и привлекателна среда за живот с възможности за достъп до адекватно жилищно настаняване, образование, забавления, спорт, работа, отдих и др. за да се повиши стандартът на живот и да се помогне на справяне с проблема, свързан с демографските дисбаланс.</w:t>
      </w:r>
      <w:r w:rsidR="003F506B">
        <w:rPr>
          <w:rFonts w:ascii="Times New Roman" w:hAnsi="Times New Roman" w:cs="Times New Roman"/>
          <w:sz w:val="24"/>
          <w:lang w:val="bg-BG"/>
        </w:rPr>
        <w:t xml:space="preserve"> Постигането на така описаните цели, би повлияло благоприятно и на малките населени места.</w:t>
      </w:r>
    </w:p>
    <w:p w:rsidR="00EE4088" w:rsidRDefault="006201C1" w:rsidP="006201C1">
      <w:pPr>
        <w:jc w:val="both"/>
        <w:rPr>
          <w:rFonts w:ascii="Times New Roman" w:hAnsi="Times New Roman" w:cs="Times New Roman"/>
          <w:sz w:val="24"/>
          <w:lang w:val="bg-BG"/>
        </w:rPr>
      </w:pPr>
      <w:r w:rsidRPr="006201C1">
        <w:rPr>
          <w:rFonts w:ascii="Times New Roman" w:hAnsi="Times New Roman" w:cs="Times New Roman"/>
          <w:sz w:val="24"/>
          <w:lang w:val="bg-BG"/>
        </w:rPr>
        <w:lastRenderedPageBreak/>
        <w:t xml:space="preserve">Всичко това е залегнало в основата на интегрирания териториален подход, който ще се прилага през периода 2021-2027 в България с финансов принос от всички оперативни програми и Стратегическия план по ОСП. </w:t>
      </w:r>
    </w:p>
    <w:p w:rsidR="004547C5" w:rsidRPr="006201C1" w:rsidRDefault="004547C5" w:rsidP="004547C5">
      <w:pPr>
        <w:jc w:val="both"/>
        <w:rPr>
          <w:rFonts w:ascii="Times New Roman" w:hAnsi="Times New Roman" w:cs="Times New Roman"/>
          <w:sz w:val="24"/>
          <w:lang w:val="bg-BG"/>
        </w:rPr>
      </w:pPr>
      <w:r w:rsidRPr="006201C1">
        <w:rPr>
          <w:rFonts w:ascii="Times New Roman" w:hAnsi="Times New Roman" w:cs="Times New Roman"/>
          <w:sz w:val="24"/>
          <w:lang w:val="bg-BG"/>
        </w:rPr>
        <w:t xml:space="preserve">Изведените нужди от инвестиции в публична инфраструктура и базови услуги  в селските райони се предвижда да бъдат адресирани чрез прилагането на интегриран териториален подход, базиран на нормативната рамка за интегрирани териториални инвестиции, в съответствие с </w:t>
      </w:r>
      <w:r w:rsidRPr="004547C5">
        <w:rPr>
          <w:rFonts w:ascii="Times New Roman" w:hAnsi="Times New Roman" w:cs="Times New Roman"/>
          <w:sz w:val="24"/>
          <w:lang w:val="bg-BG"/>
        </w:rPr>
        <w:t>чл. 36 от Регламент (ЕС) № 1303/2013</w:t>
      </w:r>
      <w:r w:rsidRPr="006201C1">
        <w:rPr>
          <w:rFonts w:ascii="Times New Roman" w:hAnsi="Times New Roman" w:cs="Times New Roman"/>
          <w:sz w:val="24"/>
          <w:lang w:val="bg-BG"/>
        </w:rPr>
        <w:t xml:space="preserve">. Във фокусът на интегрирания териториален подход е ефективното използване на потенциала на всяка територия в тесен диалог и сътрудничество между институции, работещи на различни нива на управление, както и други заинтересовани страни, действащи на съответната територия. </w:t>
      </w:r>
    </w:p>
    <w:p w:rsidR="006201C1" w:rsidRPr="006201C1" w:rsidRDefault="006201C1" w:rsidP="006201C1">
      <w:pPr>
        <w:jc w:val="both"/>
        <w:rPr>
          <w:rFonts w:ascii="Times New Roman" w:hAnsi="Times New Roman" w:cs="Times New Roman"/>
          <w:sz w:val="24"/>
          <w:lang w:val="bg-BG"/>
        </w:rPr>
      </w:pPr>
      <w:r w:rsidRPr="006201C1">
        <w:rPr>
          <w:rFonts w:ascii="Times New Roman" w:hAnsi="Times New Roman" w:cs="Times New Roman"/>
          <w:sz w:val="24"/>
          <w:lang w:val="bg-BG"/>
        </w:rPr>
        <w:t>Интегрираният териториален подход в България ще бъде изпълнен на базата на инт</w:t>
      </w:r>
      <w:r w:rsidR="004547C5">
        <w:rPr>
          <w:rFonts w:ascii="Times New Roman" w:hAnsi="Times New Roman" w:cs="Times New Roman"/>
          <w:sz w:val="24"/>
          <w:lang w:val="bg-BG"/>
        </w:rPr>
        <w:t>егрирани териториални стратегии, които</w:t>
      </w:r>
      <w:r w:rsidRPr="006201C1">
        <w:rPr>
          <w:rFonts w:ascii="Times New Roman" w:hAnsi="Times New Roman" w:cs="Times New Roman"/>
          <w:sz w:val="24"/>
          <w:lang w:val="bg-BG"/>
        </w:rPr>
        <w:t xml:space="preserve"> се разработват и прилагат на  ниво региони за планиране от ниво NUTS 2. </w:t>
      </w:r>
    </w:p>
    <w:p w:rsidR="006201C1" w:rsidRPr="006201C1" w:rsidRDefault="006201C1" w:rsidP="006201C1">
      <w:pPr>
        <w:jc w:val="both"/>
        <w:rPr>
          <w:rFonts w:ascii="Times New Roman" w:hAnsi="Times New Roman" w:cs="Times New Roman"/>
          <w:sz w:val="24"/>
          <w:lang w:val="bg-BG"/>
        </w:rPr>
      </w:pPr>
      <w:r w:rsidRPr="006201C1">
        <w:rPr>
          <w:rFonts w:ascii="Times New Roman" w:hAnsi="Times New Roman" w:cs="Times New Roman"/>
          <w:sz w:val="24"/>
          <w:lang w:val="bg-BG"/>
        </w:rPr>
        <w:t xml:space="preserve">Важна роля в интегрирания териториален подход се отдава на </w:t>
      </w:r>
      <w:r w:rsidRPr="004547C5">
        <w:rPr>
          <w:rFonts w:ascii="Times New Roman" w:hAnsi="Times New Roman" w:cs="Times New Roman"/>
          <w:b/>
          <w:sz w:val="24"/>
          <w:lang w:val="bg-BG"/>
        </w:rPr>
        <w:t>Регионалните съвети за развитие</w:t>
      </w:r>
      <w:r w:rsidRPr="006201C1">
        <w:rPr>
          <w:rFonts w:ascii="Times New Roman" w:hAnsi="Times New Roman" w:cs="Times New Roman"/>
          <w:sz w:val="24"/>
          <w:lang w:val="bg-BG"/>
        </w:rPr>
        <w:t xml:space="preserve"> </w:t>
      </w:r>
      <w:r w:rsidR="004547C5">
        <w:rPr>
          <w:rFonts w:ascii="Times New Roman" w:hAnsi="Times New Roman" w:cs="Times New Roman"/>
          <w:sz w:val="24"/>
          <w:lang w:val="bg-BG"/>
        </w:rPr>
        <w:t xml:space="preserve">(РСР) </w:t>
      </w:r>
      <w:r w:rsidRPr="006201C1">
        <w:rPr>
          <w:rFonts w:ascii="Times New Roman" w:hAnsi="Times New Roman" w:cs="Times New Roman"/>
          <w:sz w:val="24"/>
          <w:lang w:val="bg-BG"/>
        </w:rPr>
        <w:t xml:space="preserve">на ниво NUTS 2. На тях се възлагат отговорности по предварителен подбор на проекти и мерки, които да бъдат финансирани и по прилагането на тези стратегии. </w:t>
      </w:r>
    </w:p>
    <w:p w:rsidR="006201C1" w:rsidRPr="006201C1" w:rsidRDefault="006201C1" w:rsidP="006201C1">
      <w:pPr>
        <w:jc w:val="both"/>
        <w:rPr>
          <w:rFonts w:ascii="Times New Roman" w:hAnsi="Times New Roman" w:cs="Times New Roman"/>
          <w:sz w:val="24"/>
          <w:lang w:val="bg-BG"/>
        </w:rPr>
      </w:pPr>
      <w:r w:rsidRPr="006201C1">
        <w:rPr>
          <w:rFonts w:ascii="Times New Roman" w:hAnsi="Times New Roman" w:cs="Times New Roman"/>
          <w:sz w:val="24"/>
          <w:lang w:val="bg-BG"/>
        </w:rPr>
        <w:t xml:space="preserve">В рамките на интегрирания териториален подход на регионално ниво (6-те региона от NUTS 2) ще се подкрепят концепции за ИТИ, финансирани от различни източници. Всяка концепция ще включва набор от взаимосвързани и допълващи се (интегрирани) проекти/проектни идеи, насочени към територии с общи характеристики и/или потенциал за развитие. </w:t>
      </w:r>
      <w:r w:rsidR="004547C5" w:rsidRPr="006201C1">
        <w:rPr>
          <w:rFonts w:ascii="Times New Roman" w:hAnsi="Times New Roman" w:cs="Times New Roman"/>
          <w:sz w:val="24"/>
          <w:lang w:val="bg-BG"/>
        </w:rPr>
        <w:t>Проектите</w:t>
      </w:r>
      <w:r w:rsidRPr="006201C1">
        <w:rPr>
          <w:rFonts w:ascii="Times New Roman" w:hAnsi="Times New Roman" w:cs="Times New Roman"/>
          <w:sz w:val="24"/>
          <w:lang w:val="bg-BG"/>
        </w:rPr>
        <w:t xml:space="preserve"> в една концепция ще включват най-подходящата комбинация от ресурси и мерки, насочени към постигане на конкретна цел на интегрирана териториална стратегия. Видът на проектите може да се различава в зависимост от типа инвестиции, бенефициентите или източниците на финансиране. </w:t>
      </w:r>
    </w:p>
    <w:p w:rsidR="006201C1" w:rsidRPr="006201C1" w:rsidRDefault="004547C5" w:rsidP="006201C1">
      <w:pPr>
        <w:jc w:val="both"/>
        <w:rPr>
          <w:rFonts w:ascii="Times New Roman" w:hAnsi="Times New Roman" w:cs="Times New Roman"/>
          <w:sz w:val="24"/>
          <w:lang w:val="bg-BG"/>
        </w:rPr>
      </w:pPr>
      <w:r w:rsidRPr="006201C1">
        <w:rPr>
          <w:rFonts w:ascii="Times New Roman" w:hAnsi="Times New Roman" w:cs="Times New Roman"/>
          <w:sz w:val="24"/>
          <w:lang w:val="bg-BG"/>
        </w:rPr>
        <w:t xml:space="preserve">Проектите </w:t>
      </w:r>
      <w:r w:rsidR="006201C1" w:rsidRPr="006201C1">
        <w:rPr>
          <w:rFonts w:ascii="Times New Roman" w:hAnsi="Times New Roman" w:cs="Times New Roman"/>
          <w:sz w:val="24"/>
          <w:lang w:val="bg-BG"/>
        </w:rPr>
        <w:t xml:space="preserve">за публична инфраструктура в селските райони </w:t>
      </w:r>
      <w:r>
        <w:rPr>
          <w:rFonts w:ascii="Times New Roman" w:hAnsi="Times New Roman" w:cs="Times New Roman"/>
          <w:sz w:val="24"/>
          <w:lang w:val="bg-BG"/>
        </w:rPr>
        <w:t>по</w:t>
      </w:r>
      <w:r w:rsidRPr="006201C1">
        <w:rPr>
          <w:rFonts w:ascii="Times New Roman" w:hAnsi="Times New Roman" w:cs="Times New Roman"/>
          <w:sz w:val="24"/>
          <w:lang w:val="bg-BG"/>
        </w:rPr>
        <w:t xml:space="preserve"> </w:t>
      </w:r>
      <w:r>
        <w:rPr>
          <w:rFonts w:ascii="Times New Roman" w:hAnsi="Times New Roman" w:cs="Times New Roman"/>
          <w:sz w:val="24"/>
          <w:lang w:val="bg-BG"/>
        </w:rPr>
        <w:t>подмярка 7.2</w:t>
      </w:r>
      <w:r w:rsidR="006E3A7B">
        <w:rPr>
          <w:rFonts w:ascii="Times New Roman" w:hAnsi="Times New Roman" w:cs="Times New Roman"/>
          <w:sz w:val="24"/>
          <w:lang w:val="bg-BG"/>
        </w:rPr>
        <w:t>. „</w:t>
      </w:r>
      <w:r w:rsidR="006E3A7B" w:rsidRPr="006E3A7B">
        <w:rPr>
          <w:rFonts w:ascii="Times New Roman" w:hAnsi="Times New Roman" w:cs="Times New Roman"/>
          <w:sz w:val="24"/>
          <w:lang w:val="bg-BG"/>
        </w:rPr>
        <w:t>Инвестиции в създаването, подобряването или разширяването на всички видове малка по мащаби инфраструктура</w:t>
      </w:r>
      <w:r w:rsidR="006E3A7B">
        <w:rPr>
          <w:rFonts w:ascii="Times New Roman" w:hAnsi="Times New Roman" w:cs="Times New Roman"/>
          <w:sz w:val="24"/>
          <w:lang w:val="bg-BG"/>
        </w:rPr>
        <w:t>“</w:t>
      </w:r>
      <w:r>
        <w:rPr>
          <w:rFonts w:ascii="Times New Roman" w:hAnsi="Times New Roman" w:cs="Times New Roman"/>
          <w:sz w:val="24"/>
          <w:lang w:val="bg-BG"/>
        </w:rPr>
        <w:t xml:space="preserve">, </w:t>
      </w:r>
      <w:r w:rsidR="00AD4400">
        <w:rPr>
          <w:rFonts w:ascii="Times New Roman" w:hAnsi="Times New Roman" w:cs="Times New Roman"/>
          <w:sz w:val="24"/>
          <w:lang w:val="bg-BG"/>
        </w:rPr>
        <w:t>могат да</w:t>
      </w:r>
      <w:r w:rsidR="00AD4400" w:rsidRPr="006201C1">
        <w:rPr>
          <w:rFonts w:ascii="Times New Roman" w:hAnsi="Times New Roman" w:cs="Times New Roman"/>
          <w:sz w:val="24"/>
          <w:lang w:val="bg-BG"/>
        </w:rPr>
        <w:t xml:space="preserve"> </w:t>
      </w:r>
      <w:r w:rsidR="006201C1" w:rsidRPr="006201C1">
        <w:rPr>
          <w:rFonts w:ascii="Times New Roman" w:hAnsi="Times New Roman" w:cs="Times New Roman"/>
          <w:sz w:val="24"/>
          <w:lang w:val="bg-BG"/>
        </w:rPr>
        <w:t xml:space="preserve">бъдат подпомагани </w:t>
      </w:r>
      <w:r w:rsidRPr="006201C1">
        <w:rPr>
          <w:rFonts w:ascii="Times New Roman" w:hAnsi="Times New Roman" w:cs="Times New Roman"/>
          <w:sz w:val="24"/>
          <w:lang w:val="bg-BG"/>
        </w:rPr>
        <w:t>като част от цялостна концепция</w:t>
      </w:r>
      <w:r w:rsidR="006201C1" w:rsidRPr="006201C1">
        <w:rPr>
          <w:rFonts w:ascii="Times New Roman" w:hAnsi="Times New Roman" w:cs="Times New Roman"/>
          <w:sz w:val="24"/>
          <w:lang w:val="bg-BG"/>
        </w:rPr>
        <w:t>. Щ</w:t>
      </w:r>
      <w:r>
        <w:rPr>
          <w:rFonts w:ascii="Times New Roman" w:hAnsi="Times New Roman" w:cs="Times New Roman"/>
          <w:sz w:val="24"/>
          <w:lang w:val="bg-BG"/>
        </w:rPr>
        <w:t>е се поощряват</w:t>
      </w:r>
      <w:r w:rsidR="006201C1" w:rsidRPr="006201C1">
        <w:rPr>
          <w:rFonts w:ascii="Times New Roman" w:hAnsi="Times New Roman" w:cs="Times New Roman"/>
          <w:sz w:val="24"/>
          <w:lang w:val="bg-BG"/>
        </w:rPr>
        <w:t xml:space="preserve"> Интегрирани териториални инвестиции, в които поне един от проектите е икономически ориентиран, реализиран от икономически оператор(и) и води до икономически ползи и резултати за целевата област.</w:t>
      </w:r>
    </w:p>
    <w:p w:rsidR="006201C1" w:rsidRPr="006201C1" w:rsidRDefault="006201C1" w:rsidP="006201C1">
      <w:pPr>
        <w:jc w:val="both"/>
        <w:rPr>
          <w:rFonts w:ascii="Times New Roman" w:hAnsi="Times New Roman" w:cs="Times New Roman"/>
          <w:sz w:val="24"/>
          <w:lang w:val="bg-BG"/>
        </w:rPr>
      </w:pPr>
      <w:r w:rsidRPr="006201C1">
        <w:rPr>
          <w:rFonts w:ascii="Times New Roman" w:hAnsi="Times New Roman" w:cs="Times New Roman"/>
          <w:sz w:val="24"/>
          <w:lang w:val="bg-BG"/>
        </w:rPr>
        <w:t xml:space="preserve">Основна характеристика на интегрирания териториален подход е прилагането на </w:t>
      </w:r>
      <w:r w:rsidRPr="004547C5">
        <w:rPr>
          <w:rFonts w:ascii="Times New Roman" w:hAnsi="Times New Roman" w:cs="Times New Roman"/>
          <w:b/>
          <w:sz w:val="24"/>
          <w:lang w:val="bg-BG"/>
        </w:rPr>
        <w:t>принципа на партньорство</w:t>
      </w:r>
      <w:r w:rsidRPr="006201C1">
        <w:rPr>
          <w:rFonts w:ascii="Times New Roman" w:hAnsi="Times New Roman" w:cs="Times New Roman"/>
          <w:sz w:val="24"/>
          <w:lang w:val="bg-BG"/>
        </w:rPr>
        <w:t>: сътрудничество между различни заинтересовани страни и участници в социално-икономическия живот на определена територия. В допълнение към изискването за сътрудничество между различни организации за целите на подготовката и изпълнението на проекти, принципът на партньорство отразява и широката обществена подкрепа за финансирани</w:t>
      </w:r>
      <w:r w:rsidR="004547C5">
        <w:rPr>
          <w:rFonts w:ascii="Times New Roman" w:hAnsi="Times New Roman" w:cs="Times New Roman"/>
          <w:sz w:val="24"/>
          <w:lang w:val="bg-BG"/>
        </w:rPr>
        <w:t>те</w:t>
      </w:r>
      <w:r w:rsidRPr="006201C1">
        <w:rPr>
          <w:rFonts w:ascii="Times New Roman" w:hAnsi="Times New Roman" w:cs="Times New Roman"/>
          <w:sz w:val="24"/>
          <w:lang w:val="bg-BG"/>
        </w:rPr>
        <w:t xml:space="preserve"> проекти. Целите на проекта, целевите нужди и очакваните резултати трябва да бъдат припознати от възможно най-голям брой заинтересовани страни и обсъдени с широката общественост. </w:t>
      </w:r>
      <w:r w:rsidRPr="006201C1">
        <w:rPr>
          <w:rFonts w:ascii="Times New Roman" w:hAnsi="Times New Roman" w:cs="Times New Roman"/>
          <w:sz w:val="24"/>
          <w:lang w:val="bg-BG"/>
        </w:rPr>
        <w:lastRenderedPageBreak/>
        <w:t>Партньорството между различните общини не е задължително условие, но е необходимост и ще се прилага по отношение на проекти, насочени към територии с по-широк обхват. От друга страна, партньорството между различни видове организации (бенефициенти) ще бъде задължително изискване. Сформ</w:t>
      </w:r>
      <w:r w:rsidR="00AE60F7">
        <w:rPr>
          <w:rFonts w:ascii="Times New Roman" w:hAnsi="Times New Roman" w:cs="Times New Roman"/>
          <w:sz w:val="24"/>
          <w:lang w:val="bg-BG"/>
        </w:rPr>
        <w:t>и</w:t>
      </w:r>
      <w:r w:rsidRPr="006201C1">
        <w:rPr>
          <w:rFonts w:ascii="Times New Roman" w:hAnsi="Times New Roman" w:cs="Times New Roman"/>
          <w:sz w:val="24"/>
          <w:lang w:val="bg-BG"/>
        </w:rPr>
        <w:t>ране на партньорство, ко</w:t>
      </w:r>
      <w:r w:rsidR="00AE60F7">
        <w:rPr>
          <w:rFonts w:ascii="Times New Roman" w:hAnsi="Times New Roman" w:cs="Times New Roman"/>
          <w:sz w:val="24"/>
          <w:lang w:val="bg-BG"/>
        </w:rPr>
        <w:t>е</w:t>
      </w:r>
      <w:r w:rsidRPr="006201C1">
        <w:rPr>
          <w:rFonts w:ascii="Times New Roman" w:hAnsi="Times New Roman" w:cs="Times New Roman"/>
          <w:sz w:val="24"/>
          <w:lang w:val="bg-BG"/>
        </w:rPr>
        <w:t>то да кандидатства с концепция за ИТИ ще е допустимо меж</w:t>
      </w:r>
      <w:r w:rsidR="00AE60F7">
        <w:rPr>
          <w:rFonts w:ascii="Times New Roman" w:hAnsi="Times New Roman" w:cs="Times New Roman"/>
          <w:sz w:val="24"/>
          <w:lang w:val="bg-BG"/>
        </w:rPr>
        <w:t>д</w:t>
      </w:r>
      <w:r w:rsidRPr="006201C1">
        <w:rPr>
          <w:rFonts w:ascii="Times New Roman" w:hAnsi="Times New Roman" w:cs="Times New Roman"/>
          <w:sz w:val="24"/>
          <w:lang w:val="bg-BG"/>
        </w:rPr>
        <w:t>у някои или всички от изброените по-долу (списъкът не е изчерпателен):</w:t>
      </w:r>
    </w:p>
    <w:p w:rsidR="006201C1" w:rsidRPr="00AE60F7" w:rsidRDefault="006201C1" w:rsidP="00AE60F7">
      <w:pPr>
        <w:pStyle w:val="ListParagraph"/>
        <w:numPr>
          <w:ilvl w:val="0"/>
          <w:numId w:val="1"/>
        </w:numPr>
        <w:jc w:val="both"/>
        <w:rPr>
          <w:rFonts w:ascii="Times New Roman" w:hAnsi="Times New Roman" w:cs="Times New Roman"/>
          <w:sz w:val="24"/>
          <w:lang w:val="bg-BG"/>
        </w:rPr>
      </w:pPr>
      <w:r w:rsidRPr="00AE60F7">
        <w:rPr>
          <w:rFonts w:ascii="Times New Roman" w:hAnsi="Times New Roman" w:cs="Times New Roman"/>
          <w:sz w:val="24"/>
          <w:lang w:val="bg-BG"/>
        </w:rPr>
        <w:t>държавни органи, областни администрации и общински власти</w:t>
      </w:r>
    </w:p>
    <w:p w:rsidR="006201C1" w:rsidRPr="00AE60F7" w:rsidRDefault="006201C1" w:rsidP="00AE60F7">
      <w:pPr>
        <w:pStyle w:val="ListParagraph"/>
        <w:numPr>
          <w:ilvl w:val="0"/>
          <w:numId w:val="1"/>
        </w:numPr>
        <w:jc w:val="both"/>
        <w:rPr>
          <w:rFonts w:ascii="Times New Roman" w:hAnsi="Times New Roman" w:cs="Times New Roman"/>
          <w:sz w:val="24"/>
          <w:lang w:val="bg-BG"/>
        </w:rPr>
      </w:pPr>
      <w:r w:rsidRPr="00AE60F7">
        <w:rPr>
          <w:rFonts w:ascii="Times New Roman" w:hAnsi="Times New Roman" w:cs="Times New Roman"/>
          <w:sz w:val="24"/>
          <w:lang w:val="bg-BG"/>
        </w:rPr>
        <w:t xml:space="preserve">представители на гражданското общество - неправителствени организации, </w:t>
      </w:r>
      <w:proofErr w:type="spellStart"/>
      <w:r w:rsidRPr="00AE60F7">
        <w:rPr>
          <w:rFonts w:ascii="Times New Roman" w:hAnsi="Times New Roman" w:cs="Times New Roman"/>
          <w:sz w:val="24"/>
          <w:lang w:val="bg-BG"/>
        </w:rPr>
        <w:t>организации</w:t>
      </w:r>
      <w:proofErr w:type="spellEnd"/>
      <w:r w:rsidRPr="00AE60F7">
        <w:rPr>
          <w:rFonts w:ascii="Times New Roman" w:hAnsi="Times New Roman" w:cs="Times New Roman"/>
          <w:sz w:val="24"/>
          <w:lang w:val="bg-BG"/>
        </w:rPr>
        <w:t xml:space="preserve"> на работодатели, синдикати, фондации</w:t>
      </w:r>
    </w:p>
    <w:p w:rsidR="006201C1" w:rsidRPr="00AE60F7" w:rsidRDefault="006201C1" w:rsidP="00AE60F7">
      <w:pPr>
        <w:pStyle w:val="ListParagraph"/>
        <w:numPr>
          <w:ilvl w:val="0"/>
          <w:numId w:val="1"/>
        </w:numPr>
        <w:jc w:val="both"/>
        <w:rPr>
          <w:rFonts w:ascii="Times New Roman" w:hAnsi="Times New Roman" w:cs="Times New Roman"/>
          <w:sz w:val="24"/>
          <w:lang w:val="bg-BG"/>
        </w:rPr>
      </w:pPr>
      <w:r w:rsidRPr="00AE60F7">
        <w:rPr>
          <w:rFonts w:ascii="Times New Roman" w:hAnsi="Times New Roman" w:cs="Times New Roman"/>
          <w:sz w:val="24"/>
          <w:lang w:val="bg-BG"/>
        </w:rPr>
        <w:t>бизнес - представители на големи предприятия, представители на малки и средни предприятия и др.</w:t>
      </w:r>
    </w:p>
    <w:p w:rsidR="006201C1" w:rsidRPr="00AE60F7" w:rsidRDefault="006201C1" w:rsidP="00AE60F7">
      <w:pPr>
        <w:pStyle w:val="ListParagraph"/>
        <w:numPr>
          <w:ilvl w:val="0"/>
          <w:numId w:val="1"/>
        </w:numPr>
        <w:jc w:val="both"/>
        <w:rPr>
          <w:rFonts w:ascii="Times New Roman" w:hAnsi="Times New Roman" w:cs="Times New Roman"/>
          <w:sz w:val="24"/>
          <w:lang w:val="bg-BG"/>
        </w:rPr>
      </w:pPr>
      <w:r w:rsidRPr="00AE60F7">
        <w:rPr>
          <w:rFonts w:ascii="Times New Roman" w:hAnsi="Times New Roman" w:cs="Times New Roman"/>
          <w:sz w:val="24"/>
          <w:lang w:val="bg-BG"/>
        </w:rPr>
        <w:t>научна общност - представители на университети, Българска академия на науката, Селскостопанската академия и др.</w:t>
      </w:r>
    </w:p>
    <w:p w:rsidR="006201C1" w:rsidRPr="006201C1" w:rsidRDefault="006201C1" w:rsidP="006201C1">
      <w:pPr>
        <w:jc w:val="both"/>
        <w:rPr>
          <w:rFonts w:ascii="Times New Roman" w:hAnsi="Times New Roman" w:cs="Times New Roman"/>
          <w:sz w:val="24"/>
          <w:lang w:val="bg-BG"/>
        </w:rPr>
      </w:pPr>
      <w:r w:rsidRPr="006201C1">
        <w:rPr>
          <w:rFonts w:ascii="Times New Roman" w:hAnsi="Times New Roman" w:cs="Times New Roman"/>
          <w:sz w:val="24"/>
          <w:lang w:val="bg-BG"/>
        </w:rPr>
        <w:t xml:space="preserve">Процесът по подготовка и изпълнение на </w:t>
      </w:r>
      <w:r w:rsidR="00AE60F7">
        <w:rPr>
          <w:rFonts w:ascii="Times New Roman" w:hAnsi="Times New Roman" w:cs="Times New Roman"/>
          <w:sz w:val="24"/>
          <w:lang w:val="bg-BG"/>
        </w:rPr>
        <w:t>ИТИ</w:t>
      </w:r>
      <w:r w:rsidRPr="006201C1">
        <w:rPr>
          <w:rFonts w:ascii="Times New Roman" w:hAnsi="Times New Roman" w:cs="Times New Roman"/>
          <w:sz w:val="24"/>
          <w:lang w:val="bg-BG"/>
        </w:rPr>
        <w:t xml:space="preserve"> включва следните стъпки:</w:t>
      </w:r>
    </w:p>
    <w:p w:rsidR="006201C1" w:rsidRPr="006201C1" w:rsidRDefault="006201C1" w:rsidP="006201C1">
      <w:pPr>
        <w:jc w:val="both"/>
        <w:rPr>
          <w:rFonts w:ascii="Times New Roman" w:hAnsi="Times New Roman" w:cs="Times New Roman"/>
          <w:sz w:val="24"/>
          <w:lang w:val="bg-BG"/>
        </w:rPr>
      </w:pPr>
      <w:r w:rsidRPr="006201C1">
        <w:rPr>
          <w:rFonts w:ascii="Times New Roman" w:hAnsi="Times New Roman" w:cs="Times New Roman"/>
          <w:sz w:val="24"/>
          <w:lang w:val="bg-BG"/>
        </w:rPr>
        <w:t xml:space="preserve">1. Делегиране на отговорности към 6-те </w:t>
      </w:r>
      <w:r w:rsidR="00AE60F7">
        <w:rPr>
          <w:rFonts w:ascii="Times New Roman" w:hAnsi="Times New Roman" w:cs="Times New Roman"/>
          <w:sz w:val="24"/>
          <w:lang w:val="bg-BG"/>
        </w:rPr>
        <w:t>РСР, чрез изменения в националното законодателство</w:t>
      </w:r>
      <w:r w:rsidRPr="006201C1">
        <w:rPr>
          <w:rFonts w:ascii="Times New Roman" w:hAnsi="Times New Roman" w:cs="Times New Roman"/>
          <w:sz w:val="24"/>
          <w:lang w:val="bg-BG"/>
        </w:rPr>
        <w:t>.</w:t>
      </w:r>
    </w:p>
    <w:p w:rsidR="006201C1" w:rsidRPr="006201C1" w:rsidRDefault="006201C1" w:rsidP="006201C1">
      <w:pPr>
        <w:jc w:val="both"/>
        <w:rPr>
          <w:rFonts w:ascii="Times New Roman" w:hAnsi="Times New Roman" w:cs="Times New Roman"/>
          <w:sz w:val="24"/>
          <w:lang w:val="bg-BG"/>
        </w:rPr>
      </w:pPr>
      <w:r w:rsidRPr="006201C1">
        <w:rPr>
          <w:rFonts w:ascii="Times New Roman" w:hAnsi="Times New Roman" w:cs="Times New Roman"/>
          <w:sz w:val="24"/>
          <w:lang w:val="bg-BG"/>
        </w:rPr>
        <w:t>2. Разработване и одобрение на интегрирани териториални стратегии за развитие на регионите от ниво NUTS 2.</w:t>
      </w:r>
    </w:p>
    <w:p w:rsidR="006201C1" w:rsidRPr="006201C1" w:rsidRDefault="006201C1" w:rsidP="006201C1">
      <w:pPr>
        <w:jc w:val="both"/>
        <w:rPr>
          <w:rFonts w:ascii="Times New Roman" w:hAnsi="Times New Roman" w:cs="Times New Roman"/>
          <w:sz w:val="24"/>
          <w:lang w:val="bg-BG"/>
        </w:rPr>
      </w:pPr>
      <w:r w:rsidRPr="006201C1">
        <w:rPr>
          <w:rFonts w:ascii="Times New Roman" w:hAnsi="Times New Roman" w:cs="Times New Roman"/>
          <w:sz w:val="24"/>
          <w:lang w:val="bg-BG"/>
        </w:rPr>
        <w:t>3. Създаване на партньорство, подписване на партньорско споразумение и подаване на концепция за ИТИ в ИСУН от партньорството.</w:t>
      </w:r>
    </w:p>
    <w:p w:rsidR="006201C1" w:rsidRPr="006201C1" w:rsidRDefault="006201C1" w:rsidP="006201C1">
      <w:pPr>
        <w:jc w:val="both"/>
        <w:rPr>
          <w:rFonts w:ascii="Times New Roman" w:hAnsi="Times New Roman" w:cs="Times New Roman"/>
          <w:sz w:val="24"/>
          <w:lang w:val="bg-BG"/>
        </w:rPr>
      </w:pPr>
      <w:r w:rsidRPr="006201C1">
        <w:rPr>
          <w:rFonts w:ascii="Times New Roman" w:hAnsi="Times New Roman" w:cs="Times New Roman"/>
          <w:sz w:val="24"/>
          <w:lang w:val="bg-BG"/>
        </w:rPr>
        <w:t>4. Публични обсъждания за осигуряване на обществена подкрепа и повишаване на осведомеността на обществеността относно планираните дейности в рамките на представените концепции за ИТИ (предвидени са конкретна процедура и инструменти).</w:t>
      </w:r>
    </w:p>
    <w:p w:rsidR="006201C1" w:rsidRPr="006201C1" w:rsidRDefault="006201C1" w:rsidP="006201C1">
      <w:pPr>
        <w:jc w:val="both"/>
        <w:rPr>
          <w:rFonts w:ascii="Times New Roman" w:hAnsi="Times New Roman" w:cs="Times New Roman"/>
          <w:sz w:val="24"/>
          <w:lang w:val="bg-BG"/>
        </w:rPr>
      </w:pPr>
      <w:r w:rsidRPr="006201C1">
        <w:rPr>
          <w:rFonts w:ascii="Times New Roman" w:hAnsi="Times New Roman" w:cs="Times New Roman"/>
          <w:sz w:val="24"/>
          <w:lang w:val="bg-BG"/>
        </w:rPr>
        <w:t>5. Подбор на концепции за ИТИ от експертното звено на Регионалните съвети за развитие.</w:t>
      </w:r>
    </w:p>
    <w:p w:rsidR="006201C1" w:rsidRPr="006201C1" w:rsidRDefault="006201C1" w:rsidP="006201C1">
      <w:pPr>
        <w:jc w:val="both"/>
        <w:rPr>
          <w:rFonts w:ascii="Times New Roman" w:hAnsi="Times New Roman" w:cs="Times New Roman"/>
          <w:sz w:val="24"/>
          <w:lang w:val="bg-BG"/>
        </w:rPr>
      </w:pPr>
      <w:r w:rsidRPr="006201C1">
        <w:rPr>
          <w:rFonts w:ascii="Times New Roman" w:hAnsi="Times New Roman" w:cs="Times New Roman"/>
          <w:sz w:val="24"/>
          <w:lang w:val="bg-BG"/>
        </w:rPr>
        <w:t>6. Одобрение на концепциите за ИТИ от членовете на Регионалните съвети за развитие.</w:t>
      </w:r>
    </w:p>
    <w:p w:rsidR="006201C1" w:rsidRPr="006201C1" w:rsidRDefault="006201C1" w:rsidP="006201C1">
      <w:pPr>
        <w:jc w:val="both"/>
        <w:rPr>
          <w:rFonts w:ascii="Times New Roman" w:hAnsi="Times New Roman" w:cs="Times New Roman"/>
          <w:sz w:val="24"/>
          <w:lang w:val="bg-BG"/>
        </w:rPr>
      </w:pPr>
      <w:r w:rsidRPr="006201C1">
        <w:rPr>
          <w:rFonts w:ascii="Times New Roman" w:hAnsi="Times New Roman" w:cs="Times New Roman"/>
          <w:sz w:val="24"/>
          <w:lang w:val="bg-BG"/>
        </w:rPr>
        <w:t xml:space="preserve">7. Подписване на общо рамково споразумение между партньорството и съответните </w:t>
      </w:r>
      <w:r w:rsidR="00AE60F7">
        <w:rPr>
          <w:rFonts w:ascii="Times New Roman" w:hAnsi="Times New Roman" w:cs="Times New Roman"/>
          <w:sz w:val="24"/>
          <w:lang w:val="bg-BG"/>
        </w:rPr>
        <w:t>Управляващи органи</w:t>
      </w:r>
      <w:r w:rsidRPr="006201C1">
        <w:rPr>
          <w:rFonts w:ascii="Times New Roman" w:hAnsi="Times New Roman" w:cs="Times New Roman"/>
          <w:sz w:val="24"/>
          <w:lang w:val="bg-BG"/>
        </w:rPr>
        <w:t xml:space="preserve"> </w:t>
      </w:r>
      <w:r w:rsidR="00AE60F7">
        <w:rPr>
          <w:rFonts w:ascii="Times New Roman" w:hAnsi="Times New Roman" w:cs="Times New Roman"/>
          <w:sz w:val="24"/>
          <w:lang w:val="bg-BG"/>
        </w:rPr>
        <w:t>(УО).</w:t>
      </w:r>
    </w:p>
    <w:p w:rsidR="006201C1" w:rsidRPr="006201C1" w:rsidRDefault="006201C1" w:rsidP="006201C1">
      <w:pPr>
        <w:jc w:val="both"/>
        <w:rPr>
          <w:rFonts w:ascii="Times New Roman" w:hAnsi="Times New Roman" w:cs="Times New Roman"/>
          <w:sz w:val="24"/>
          <w:lang w:val="bg-BG"/>
        </w:rPr>
      </w:pPr>
      <w:r w:rsidRPr="006201C1">
        <w:rPr>
          <w:rFonts w:ascii="Times New Roman" w:hAnsi="Times New Roman" w:cs="Times New Roman"/>
          <w:sz w:val="24"/>
          <w:lang w:val="bg-BG"/>
        </w:rPr>
        <w:t>8. Подаване на детайлизираните проектни предложения от партньорството и оценка от съответните УО (всеки УО оценява съответния проект, част от концепцията за ИТИ, попадащ в обхвата на неговата оперативна програма).</w:t>
      </w:r>
    </w:p>
    <w:p w:rsidR="006201C1" w:rsidRPr="006201C1" w:rsidRDefault="006201C1" w:rsidP="006201C1">
      <w:pPr>
        <w:jc w:val="both"/>
        <w:rPr>
          <w:rFonts w:ascii="Times New Roman" w:hAnsi="Times New Roman" w:cs="Times New Roman"/>
          <w:sz w:val="24"/>
          <w:lang w:val="bg-BG"/>
        </w:rPr>
      </w:pPr>
      <w:r w:rsidRPr="006201C1">
        <w:rPr>
          <w:rFonts w:ascii="Times New Roman" w:hAnsi="Times New Roman" w:cs="Times New Roman"/>
          <w:sz w:val="24"/>
          <w:lang w:val="bg-BG"/>
        </w:rPr>
        <w:t xml:space="preserve">9. Подписване на договори за безвъзмездна финансова помощ и изпълнение на проектите, които са част от концепцията за ИТИ (всеки УО подписва отделен договор </w:t>
      </w:r>
      <w:r w:rsidRPr="006201C1">
        <w:rPr>
          <w:rFonts w:ascii="Times New Roman" w:hAnsi="Times New Roman" w:cs="Times New Roman"/>
          <w:sz w:val="24"/>
          <w:lang w:val="bg-BG"/>
        </w:rPr>
        <w:lastRenderedPageBreak/>
        <w:t>за безвъзмездна финансова помощ за съответния проект, попадащ в обхвата на неговата оперативна програма/Стратегически план).</w:t>
      </w:r>
    </w:p>
    <w:p w:rsidR="006201C1" w:rsidRPr="006201C1" w:rsidRDefault="006201C1" w:rsidP="006201C1">
      <w:pPr>
        <w:jc w:val="both"/>
        <w:rPr>
          <w:rFonts w:ascii="Times New Roman" w:hAnsi="Times New Roman" w:cs="Times New Roman"/>
          <w:sz w:val="24"/>
          <w:lang w:val="bg-BG"/>
        </w:rPr>
      </w:pPr>
      <w:r w:rsidRPr="006201C1">
        <w:rPr>
          <w:rFonts w:ascii="Times New Roman" w:hAnsi="Times New Roman" w:cs="Times New Roman"/>
          <w:sz w:val="24"/>
          <w:lang w:val="bg-BG"/>
        </w:rPr>
        <w:t>10. Цялостна координация на изпълнението на споразумението за партньорство по време на фазата на изпълнение от водещия партньор.</w:t>
      </w:r>
    </w:p>
    <w:p w:rsidR="006201C1" w:rsidRDefault="006201C1" w:rsidP="006201C1">
      <w:pPr>
        <w:jc w:val="both"/>
        <w:rPr>
          <w:rFonts w:ascii="Times New Roman" w:hAnsi="Times New Roman" w:cs="Times New Roman"/>
          <w:sz w:val="24"/>
          <w:lang w:val="bg-BG"/>
        </w:rPr>
      </w:pPr>
      <w:r w:rsidRPr="006201C1">
        <w:rPr>
          <w:rFonts w:ascii="Times New Roman" w:hAnsi="Times New Roman" w:cs="Times New Roman"/>
          <w:sz w:val="24"/>
          <w:lang w:val="bg-BG"/>
        </w:rPr>
        <w:t>Чрез комбинацията на проекти за дребна по мащаби инфраструктура в сел</w:t>
      </w:r>
      <w:r w:rsidR="00AE60F7">
        <w:rPr>
          <w:rFonts w:ascii="Times New Roman" w:hAnsi="Times New Roman" w:cs="Times New Roman"/>
          <w:sz w:val="24"/>
          <w:lang w:val="bg-BG"/>
        </w:rPr>
        <w:t>с</w:t>
      </w:r>
      <w:r w:rsidRPr="006201C1">
        <w:rPr>
          <w:rFonts w:ascii="Times New Roman" w:hAnsi="Times New Roman" w:cs="Times New Roman"/>
          <w:sz w:val="24"/>
          <w:lang w:val="bg-BG"/>
        </w:rPr>
        <w:t>ките райони с други взаимосвързани проекти от останалите фондове на ЕС, ще се цели отключване на икономическия потенциал на съответната територия, подобрена свързаност на откъснати селски територии и създаване на по-благоприятни условия за живот и работа, които в резултат, да допринесат за смекчаване на обезлюдяването на селските райони.</w:t>
      </w:r>
    </w:p>
    <w:p w:rsidR="00D230C3" w:rsidRDefault="00F264FB" w:rsidP="006201C1">
      <w:pPr>
        <w:jc w:val="both"/>
        <w:rPr>
          <w:rFonts w:ascii="Times New Roman" w:hAnsi="Times New Roman" w:cs="Times New Roman"/>
          <w:sz w:val="24"/>
          <w:lang w:val="bg-BG"/>
        </w:rPr>
      </w:pPr>
      <w:r>
        <w:rPr>
          <w:rFonts w:ascii="Times New Roman" w:hAnsi="Times New Roman" w:cs="Times New Roman"/>
          <w:sz w:val="24"/>
          <w:lang w:val="bg-BG"/>
        </w:rPr>
        <w:t>В обхватът на инструмента ИТИ ще попада подмярка 7.2.</w:t>
      </w:r>
      <w:r w:rsidR="006E3A7B">
        <w:rPr>
          <w:rFonts w:ascii="Times New Roman" w:hAnsi="Times New Roman" w:cs="Times New Roman"/>
          <w:sz w:val="24"/>
          <w:lang w:val="bg-BG"/>
        </w:rPr>
        <w:t xml:space="preserve"> „</w:t>
      </w:r>
      <w:r w:rsidR="006E3A7B" w:rsidRPr="006E3A7B">
        <w:rPr>
          <w:rFonts w:ascii="Times New Roman" w:hAnsi="Times New Roman" w:cs="Times New Roman"/>
          <w:sz w:val="24"/>
          <w:lang w:val="bg-BG"/>
        </w:rPr>
        <w:t>Инвестиции в създаването, подобряването или разширяването на всички видове малка по мащаби инфраструктура</w:t>
      </w:r>
      <w:r w:rsidR="006E3A7B">
        <w:rPr>
          <w:rFonts w:ascii="Times New Roman" w:hAnsi="Times New Roman" w:cs="Times New Roman"/>
          <w:sz w:val="24"/>
          <w:lang w:val="bg-BG"/>
        </w:rPr>
        <w:t>“</w:t>
      </w:r>
      <w:r w:rsidR="00B60B7D">
        <w:rPr>
          <w:rFonts w:ascii="Times New Roman" w:hAnsi="Times New Roman" w:cs="Times New Roman"/>
          <w:sz w:val="24"/>
          <w:lang w:val="bg-BG"/>
        </w:rPr>
        <w:t>.</w:t>
      </w:r>
      <w:r>
        <w:rPr>
          <w:rFonts w:ascii="Times New Roman" w:hAnsi="Times New Roman" w:cs="Times New Roman"/>
          <w:sz w:val="24"/>
          <w:lang w:val="bg-BG"/>
        </w:rPr>
        <w:t xml:space="preserve"> Определената отпусната сума за прилагане на инструмента ИТИ ще бъде в размер на </w:t>
      </w:r>
      <w:r w:rsidR="00BE4DEF">
        <w:rPr>
          <w:rFonts w:ascii="Times New Roman" w:hAnsi="Times New Roman" w:cs="Times New Roman"/>
          <w:sz w:val="24"/>
          <w:lang w:val="bg-BG"/>
        </w:rPr>
        <w:t xml:space="preserve">60 000 </w:t>
      </w:r>
      <w:proofErr w:type="spellStart"/>
      <w:r w:rsidR="00BE4DEF">
        <w:rPr>
          <w:rFonts w:ascii="Times New Roman" w:hAnsi="Times New Roman" w:cs="Times New Roman"/>
          <w:sz w:val="24"/>
          <w:lang w:val="bg-BG"/>
        </w:rPr>
        <w:t>000</w:t>
      </w:r>
      <w:proofErr w:type="spellEnd"/>
      <w:r w:rsidR="00BE4DEF">
        <w:rPr>
          <w:rFonts w:ascii="Times New Roman" w:hAnsi="Times New Roman" w:cs="Times New Roman"/>
          <w:sz w:val="24"/>
          <w:lang w:val="bg-BG"/>
        </w:rPr>
        <w:t xml:space="preserve"> </w:t>
      </w:r>
      <w:r>
        <w:rPr>
          <w:rFonts w:ascii="Times New Roman" w:hAnsi="Times New Roman" w:cs="Times New Roman"/>
          <w:sz w:val="24"/>
          <w:lang w:val="bg-BG"/>
        </w:rPr>
        <w:t>евро.</w:t>
      </w:r>
    </w:p>
    <w:p w:rsidR="00A21527" w:rsidRDefault="00A21527" w:rsidP="006201C1">
      <w:pPr>
        <w:jc w:val="both"/>
        <w:rPr>
          <w:rFonts w:ascii="Times New Roman" w:hAnsi="Times New Roman" w:cs="Times New Roman"/>
          <w:sz w:val="24"/>
          <w:lang w:val="bg-BG"/>
        </w:rPr>
      </w:pPr>
    </w:p>
    <w:p w:rsidR="00A21527" w:rsidRPr="00A21527" w:rsidRDefault="00A21527" w:rsidP="00BC6FDA">
      <w:pPr>
        <w:jc w:val="both"/>
        <w:rPr>
          <w:rFonts w:ascii="Times New Roman" w:hAnsi="Times New Roman" w:cs="Times New Roman"/>
          <w:b/>
          <w:sz w:val="24"/>
          <w:u w:val="single"/>
          <w:lang w:val="bg-BG"/>
        </w:rPr>
      </w:pPr>
      <w:bookmarkStart w:id="1" w:name="_Toc256000123"/>
      <w:r>
        <w:rPr>
          <w:rFonts w:ascii="Times New Roman" w:hAnsi="Times New Roman" w:cs="Times New Roman"/>
          <w:b/>
          <w:sz w:val="24"/>
          <w:u w:val="single"/>
          <w:lang w:val="bg-BG"/>
        </w:rPr>
        <w:t xml:space="preserve">ПРОМЕНИ В ТЕКСТА НА </w:t>
      </w:r>
      <w:r w:rsidRPr="00A21527">
        <w:rPr>
          <w:rFonts w:ascii="Times New Roman" w:hAnsi="Times New Roman" w:cs="Times New Roman"/>
          <w:b/>
          <w:sz w:val="24"/>
          <w:u w:val="single"/>
          <w:lang w:val="bg-BG"/>
        </w:rPr>
        <w:t>МЯРКА 7, СВЪРЗАНИ С ИТИ:</w:t>
      </w:r>
    </w:p>
    <w:p w:rsidR="00BC6FDA" w:rsidRPr="00BC6FDA" w:rsidRDefault="00A21527" w:rsidP="00BC6FDA">
      <w:pPr>
        <w:jc w:val="both"/>
        <w:rPr>
          <w:rFonts w:ascii="Times New Roman" w:hAnsi="Times New Roman" w:cs="Times New Roman"/>
          <w:sz w:val="24"/>
          <w:lang w:val="bg-BG"/>
        </w:rPr>
      </w:pPr>
      <w:r>
        <w:rPr>
          <w:rFonts w:ascii="Times New Roman" w:hAnsi="Times New Roman" w:cs="Times New Roman"/>
          <w:sz w:val="24"/>
          <w:lang w:val="bg-BG"/>
        </w:rPr>
        <w:t xml:space="preserve">8.2.6. </w:t>
      </w:r>
      <w:r w:rsidR="00BC6FDA" w:rsidRPr="00BC6FDA">
        <w:rPr>
          <w:rFonts w:ascii="Times New Roman" w:hAnsi="Times New Roman" w:cs="Times New Roman"/>
          <w:sz w:val="24"/>
          <w:lang w:val="bg-BG"/>
        </w:rPr>
        <w:t>М07 — Основни услуги и обновяване на селата в селските райони (член 20)</w:t>
      </w:r>
      <w:bookmarkEnd w:id="1"/>
    </w:p>
    <w:p w:rsidR="00BC6FDA" w:rsidRPr="00BC6FDA" w:rsidRDefault="00A21527" w:rsidP="00BC6FDA">
      <w:pPr>
        <w:jc w:val="both"/>
        <w:rPr>
          <w:rFonts w:ascii="Times New Roman" w:hAnsi="Times New Roman" w:cs="Times New Roman"/>
          <w:i/>
          <w:sz w:val="24"/>
          <w:lang w:val="bg-BG"/>
        </w:rPr>
      </w:pPr>
      <w:r>
        <w:rPr>
          <w:rFonts w:ascii="Times New Roman" w:hAnsi="Times New Roman" w:cs="Times New Roman"/>
          <w:i/>
          <w:sz w:val="24"/>
          <w:lang w:val="bg-BG"/>
        </w:rPr>
        <w:t xml:space="preserve">8.2.6.1. </w:t>
      </w:r>
      <w:r w:rsidR="00BC6FDA" w:rsidRPr="00BC6FDA">
        <w:rPr>
          <w:rFonts w:ascii="Times New Roman" w:hAnsi="Times New Roman" w:cs="Times New Roman"/>
          <w:i/>
          <w:sz w:val="24"/>
          <w:lang w:val="bg-BG"/>
        </w:rPr>
        <w:t>Правно основание</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42"/>
      </w:tblGrid>
      <w:tr w:rsidR="00BC6FDA" w:rsidRPr="00BC6FDA" w:rsidTr="00C703FD">
        <w:tc>
          <w:tcPr>
            <w:tcW w:w="850" w:type="pct"/>
            <w:shd w:val="clear" w:color="auto" w:fill="auto"/>
            <w:tcMar>
              <w:top w:w="20" w:type="dxa"/>
              <w:bottom w:w="20" w:type="dxa"/>
            </w:tcMar>
            <w:vAlign w:val="center"/>
          </w:tcPr>
          <w:p w:rsidR="00BC6FDA" w:rsidRDefault="00BC6FDA" w:rsidP="00BC6FDA">
            <w:pPr>
              <w:jc w:val="both"/>
              <w:rPr>
                <w:ins w:id="2" w:author="Svetoslav Tsekov" w:date="2021-02-03T17:51:00Z"/>
                <w:rFonts w:ascii="Times New Roman" w:hAnsi="Times New Roman" w:cs="Times New Roman"/>
                <w:sz w:val="24"/>
                <w:lang w:val="bg-BG"/>
              </w:rPr>
            </w:pPr>
            <w:r w:rsidRPr="00BC6FDA">
              <w:rPr>
                <w:rFonts w:ascii="Times New Roman" w:hAnsi="Times New Roman" w:cs="Times New Roman"/>
                <w:sz w:val="24"/>
                <w:lang w:val="bg-BG"/>
              </w:rPr>
              <w:t>Член 20 от Регламент (ЕС) № 1305/2013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w:t>
            </w:r>
            <w:r>
              <w:rPr>
                <w:rFonts w:ascii="Times New Roman" w:hAnsi="Times New Roman" w:cs="Times New Roman"/>
                <w:sz w:val="24"/>
                <w:lang w:val="bg-BG"/>
              </w:rPr>
              <w:t>.</w:t>
            </w:r>
          </w:p>
          <w:p w:rsidR="00BC6FDA" w:rsidRPr="00BC6FDA" w:rsidRDefault="00BC6FDA" w:rsidP="00BC6FDA">
            <w:pPr>
              <w:jc w:val="both"/>
              <w:rPr>
                <w:rFonts w:ascii="Times New Roman" w:hAnsi="Times New Roman" w:cs="Times New Roman"/>
                <w:sz w:val="24"/>
                <w:lang w:val="bg-BG"/>
              </w:rPr>
            </w:pPr>
            <w:ins w:id="3" w:author="Svetoslav Tsekov" w:date="2021-02-03T17:52:00Z">
              <w:r w:rsidRPr="00BC6FDA">
                <w:rPr>
                  <w:rFonts w:ascii="Times New Roman" w:hAnsi="Times New Roman" w:cs="Times New Roman"/>
                  <w:sz w:val="24"/>
                  <w:lang w:val="bg-BG"/>
                </w:rPr>
                <w:t>Чл. 36 от 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във връзка с чл. 2, параграфи 1 и 2 от Регламент (ЕС) 2020/2220 на Европейския парламент и на Съвета от 23 декември 2020 година за определяне на някои преходни разпоредби във връзка с подпомагането от Европейския земеделски фонд за развитие на селските райони (ЕЗФРСР) и от Европейския фонд за гарантиране на земеделието (ЕФГЗ) през 2021 г. и 2022 г. и за изменение на регламенти (ЕС) № 1305/2013, (ЕС) № 1306/2013 и (ЕС) № 1307/2013 по отношение на ресурсите и на прилагането през 2021 г. и 2022 г. и Регламент (ЕС) № 1308/2013 по отношение на ресурсите и разпределението на това подпомагане за 2021 г. и 2022 г.</w:t>
              </w:r>
            </w:ins>
          </w:p>
          <w:p w:rsidR="00BC6FDA" w:rsidRPr="00BC6FDA" w:rsidRDefault="00BC6FDA" w:rsidP="00BC6FDA">
            <w:pPr>
              <w:jc w:val="both"/>
              <w:rPr>
                <w:rFonts w:ascii="Times New Roman" w:hAnsi="Times New Roman" w:cs="Times New Roman"/>
                <w:sz w:val="24"/>
                <w:lang w:val="bg-BG"/>
              </w:rPr>
            </w:pPr>
          </w:p>
        </w:tc>
      </w:tr>
    </w:tbl>
    <w:p w:rsidR="00BC6FDA" w:rsidRPr="00BC6FDA" w:rsidRDefault="00A21527" w:rsidP="00BC6FDA">
      <w:pPr>
        <w:jc w:val="both"/>
        <w:rPr>
          <w:rFonts w:ascii="Times New Roman" w:hAnsi="Times New Roman" w:cs="Times New Roman"/>
          <w:i/>
          <w:sz w:val="24"/>
          <w:lang w:val="bg-BG"/>
        </w:rPr>
      </w:pPr>
      <w:r>
        <w:rPr>
          <w:rFonts w:ascii="Times New Roman" w:hAnsi="Times New Roman" w:cs="Times New Roman"/>
          <w:i/>
          <w:sz w:val="24"/>
          <w:lang w:val="bg-BG"/>
        </w:rPr>
        <w:lastRenderedPageBreak/>
        <w:t xml:space="preserve">8.2.6.2. </w:t>
      </w:r>
      <w:r w:rsidR="00BC6FDA" w:rsidRPr="00BC6FDA">
        <w:rPr>
          <w:rFonts w:ascii="Times New Roman" w:hAnsi="Times New Roman" w:cs="Times New Roman"/>
          <w:i/>
          <w:sz w:val="24"/>
          <w:lang w:val="bg-BG"/>
        </w:rPr>
        <w:t>Общо описание на мярката, включително нейната интервенционна логика и нейният принос за областите с поставен акцент и междусекторните цели</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42"/>
      </w:tblGrid>
      <w:tr w:rsidR="00BC6FDA" w:rsidRPr="00BC6FDA" w:rsidTr="00C703FD">
        <w:tc>
          <w:tcPr>
            <w:tcW w:w="850" w:type="pct"/>
            <w:shd w:val="clear" w:color="auto" w:fill="auto"/>
            <w:tcMar>
              <w:top w:w="20" w:type="dxa"/>
              <w:bottom w:w="20" w:type="dxa"/>
            </w:tcMar>
            <w:vAlign w:val="center"/>
          </w:tcPr>
          <w:p w:rsidR="00BC6FDA" w:rsidRPr="00BC6FDA" w:rsidRDefault="00BC6FDA" w:rsidP="00BC6FDA">
            <w:pPr>
              <w:jc w:val="both"/>
              <w:rPr>
                <w:rFonts w:ascii="Times New Roman" w:hAnsi="Times New Roman" w:cs="Times New Roman"/>
                <w:sz w:val="24"/>
                <w:lang w:val="bg-BG"/>
              </w:rPr>
            </w:pPr>
            <w:r w:rsidRPr="00BC6FDA">
              <w:rPr>
                <w:rFonts w:ascii="Times New Roman" w:hAnsi="Times New Roman" w:cs="Times New Roman"/>
                <w:sz w:val="24"/>
                <w:lang w:val="bg-BG"/>
              </w:rPr>
              <w:t>Устойчивото социално-икономическо развитие на селските райони е неразривно свързано със съществуващата инфраструктура и качеството на предлаганите услуги за населението в селските райони. Недостига на инвестиции за обновяване на съществуващата инфраструктура и неадекватното качество на предлаганите услуги (спрямо градовете) е основният елемент, който продължава да разширява границите на развитие между селските и градските райони в България и който, освен това е пречка за създаването на равни възможности в социално-икономическото развитие на селските райони. Тези фактори водят до влошаване на качеството на живот в селските райони и застрашава способността им да задържат населението и да привличат инвестиции, което ги поставя в социално-икономически спад.</w:t>
            </w:r>
          </w:p>
          <w:p w:rsidR="00BC6FDA" w:rsidRPr="00BC6FDA" w:rsidRDefault="00BC6FDA" w:rsidP="00BC6FDA">
            <w:pPr>
              <w:jc w:val="both"/>
              <w:rPr>
                <w:rFonts w:ascii="Times New Roman" w:hAnsi="Times New Roman" w:cs="Times New Roman"/>
                <w:sz w:val="24"/>
                <w:lang w:val="bg-BG"/>
              </w:rPr>
            </w:pPr>
            <w:r w:rsidRPr="00BC6FDA">
              <w:rPr>
                <w:rFonts w:ascii="Times New Roman" w:hAnsi="Times New Roman" w:cs="Times New Roman"/>
                <w:sz w:val="24"/>
                <w:lang w:val="bg-BG"/>
              </w:rPr>
              <w:t>За да се намалят съществуващите различия между селските и градските райони и съгласно идентифицираните потребности в SWOT анализа, с подпомагането по мярката ще се създаде, подобри или разшири малка по мащаби инфраструктура в селските райони, включително и широколентова инфраструктура, публична инфраструктура за отдих и туристическа информация и подобряването и разширяването на основните услуги, включително за отдих и спорт. Чрез подпомагането по мярката ще се постигне подобряване на транспортната свързаност и изграждане или обновяване на техническа инфраструктура и достъп до широколентов интернет в селските райони. По този начин мярката ще допринесе до ограничаването на диспропорциите в териториалното разпределение на населението и обезлюдяването на селските райони.</w:t>
            </w:r>
          </w:p>
          <w:p w:rsidR="00BC6FDA" w:rsidRPr="00BC6FDA" w:rsidRDefault="00BC6FDA" w:rsidP="00BC6FDA">
            <w:pPr>
              <w:jc w:val="both"/>
              <w:rPr>
                <w:rFonts w:ascii="Times New Roman" w:hAnsi="Times New Roman" w:cs="Times New Roman"/>
                <w:sz w:val="24"/>
                <w:lang w:val="bg-BG"/>
              </w:rPr>
            </w:pPr>
            <w:r w:rsidRPr="00BC6FDA">
              <w:rPr>
                <w:rFonts w:ascii="Times New Roman" w:hAnsi="Times New Roman" w:cs="Times New Roman"/>
                <w:sz w:val="24"/>
                <w:lang w:val="bg-BG"/>
              </w:rPr>
              <w:t>Населените места в селските райони в България ще станат привлекателни за бизнеса и за живеене, чрез поддържането и стимулирането на тяхното икономическо, социално и културно развитие, изграждане на липсващата или рехабилитация на съществуващата техническа и социална инфраструктура, транспортни и комуникационни връзки. Ще се въведат новите изисквания за интеграция на политиката по околна сред (ПОС) и политиката по изменение на климата (ПИК), както и иновации при изграждането и обновяването на инфраструктурата, като примерно екоиновации в областта на водоснабдяването и пречистването на водите, в областта на туризма, използването на широколентова инфраструктура. По този начин ще се постигне както съхраняването на населените места, така и ще се осигури поддържането на образователните услуги, и предоставянето на културни услуги и осигуряването на работни места.</w:t>
            </w:r>
          </w:p>
          <w:p w:rsidR="00BC6FDA" w:rsidRPr="00BC6FDA" w:rsidRDefault="00BC6FDA" w:rsidP="00BC6FDA">
            <w:pPr>
              <w:jc w:val="both"/>
              <w:rPr>
                <w:rFonts w:ascii="Times New Roman" w:hAnsi="Times New Roman" w:cs="Times New Roman"/>
                <w:sz w:val="24"/>
                <w:lang w:val="bg-BG"/>
              </w:rPr>
            </w:pPr>
            <w:r w:rsidRPr="00BC6FDA">
              <w:rPr>
                <w:rFonts w:ascii="Times New Roman" w:hAnsi="Times New Roman" w:cs="Times New Roman"/>
                <w:sz w:val="24"/>
                <w:lang w:val="bg-BG"/>
              </w:rPr>
              <w:t xml:space="preserve">Създаването и обновяването на техническа и социална инфраструктура е основната за създаването на оптимална жизнена среда на селските райони, опазването на околната среда, създаването на достъпност и развитие на икономиката. Текущата ситуация в България показва необходимостта от развитието на техническа и социална инфраструктура в селските райони. Въпреки, че през програмния период 2007-2013 г. </w:t>
            </w:r>
            <w:r w:rsidRPr="00BC6FDA">
              <w:rPr>
                <w:rFonts w:ascii="Times New Roman" w:hAnsi="Times New Roman" w:cs="Times New Roman"/>
                <w:sz w:val="24"/>
                <w:lang w:val="bg-BG"/>
              </w:rPr>
              <w:lastRenderedPageBreak/>
              <w:t>създаването и обновяването на техническата и социалната инфраструктура (пътища, водоснабдяване, канализация, улици, тротоари, паркове, градини, спортна, общинска и социална инфраструктура и др.) в селските райони беше финансирано от ЕЗФРСР, тя е все още слабо развита и забавя социално-икономическото развитие на селските райони.</w:t>
            </w:r>
          </w:p>
          <w:p w:rsidR="00BC6FDA" w:rsidRPr="00BC6FDA" w:rsidRDefault="00BC6FDA" w:rsidP="00BC6FDA">
            <w:pPr>
              <w:jc w:val="both"/>
              <w:rPr>
                <w:rFonts w:ascii="Times New Roman" w:hAnsi="Times New Roman" w:cs="Times New Roman"/>
                <w:sz w:val="24"/>
                <w:lang w:val="bg-BG"/>
              </w:rPr>
            </w:pPr>
            <w:r w:rsidRPr="00BC6FDA">
              <w:rPr>
                <w:rFonts w:ascii="Times New Roman" w:hAnsi="Times New Roman" w:cs="Times New Roman"/>
                <w:sz w:val="24"/>
                <w:lang w:val="bg-BG"/>
              </w:rPr>
              <w:t>Анализът на стратегическите документи в сферата на образованието показва, че от решаващо значение за България е да се инвестира в качеството, конкурентоспособността и ефективността на образованието, което зависи до голяма степен от условията за преподаване т.е. от съответната инфраструктура. Инфраструктурното развитие трябва да се извършва целенасочено само за общинска образователна инфраструктура с местно значение в селските райони. Чрез инвестициите в образователна инфраструктура ще се улесни достъпа и качеството на предоставяното образование и ще се намали броя на преждевременно напусналите сферата на образованието. Инвестициите в образователна инфраструктура ще доведат до икономическото развитие на селските райони.</w:t>
            </w:r>
          </w:p>
          <w:p w:rsidR="00BC6FDA" w:rsidRPr="00BC6FDA" w:rsidRDefault="00BC6FDA" w:rsidP="00BC6FDA">
            <w:pPr>
              <w:jc w:val="both"/>
              <w:rPr>
                <w:rFonts w:ascii="Times New Roman" w:hAnsi="Times New Roman" w:cs="Times New Roman"/>
                <w:sz w:val="24"/>
                <w:lang w:val="bg-BG"/>
              </w:rPr>
            </w:pPr>
            <w:r w:rsidRPr="00BC6FDA">
              <w:rPr>
                <w:rFonts w:ascii="Times New Roman" w:hAnsi="Times New Roman" w:cs="Times New Roman"/>
                <w:sz w:val="24"/>
                <w:lang w:val="bg-BG"/>
              </w:rPr>
              <w:t>Запазването на духовния и културния живот на населението е от важно значение за развитието на селските райони. Културно-историческото развитие на България обуславя богато културно наследство, което се запазва и съхранява в културните центрове читалища, театри, библиотеки музеи, църкви, манастири и др. Инвестициите в този вид инфраструктура ще позволят да се запази културната идентичност и традиции в селските райони и да се повиши качеството на живот на хората, живеещи в тях.</w:t>
            </w:r>
          </w:p>
          <w:p w:rsidR="00BC6FDA" w:rsidRPr="00BC6FDA" w:rsidRDefault="00BC6FDA" w:rsidP="00BC6FDA">
            <w:pPr>
              <w:jc w:val="both"/>
              <w:rPr>
                <w:rFonts w:ascii="Times New Roman" w:hAnsi="Times New Roman" w:cs="Times New Roman"/>
                <w:sz w:val="24"/>
                <w:lang w:val="bg-BG"/>
              </w:rPr>
            </w:pPr>
            <w:r w:rsidRPr="00BC6FDA">
              <w:rPr>
                <w:rFonts w:ascii="Times New Roman" w:hAnsi="Times New Roman" w:cs="Times New Roman"/>
                <w:sz w:val="24"/>
                <w:lang w:val="bg-BG"/>
              </w:rPr>
              <w:t>Природата и културно-историческото наследство могат да бъдат определени като един от най-силно изразените сравнителни предимства на селските райони в глобализиращия се свят. Техният потенциал може да бъде разкрит чрез инвестиране за публично ползване в инфраструктура за отдих и туристическа информация. Чрез тези инвестиции ще се реализира в максимална степен местния икономически потенциал на селските райони, в които поради липса на производствени дейности или други стабилни източници на доход и заетост, са с по-ниски темпове на развитие, като в същото време ще доведе и до опазване и популяризира културното и природно наследство и ще има благоприятно устойчиво въздействие по отношение на опазване на околната среда.</w:t>
            </w:r>
          </w:p>
          <w:p w:rsidR="00BC6FDA" w:rsidRPr="00BC6FDA" w:rsidRDefault="00BC6FDA" w:rsidP="00BC6FDA">
            <w:pPr>
              <w:jc w:val="both"/>
              <w:rPr>
                <w:rFonts w:ascii="Times New Roman" w:hAnsi="Times New Roman" w:cs="Times New Roman"/>
                <w:sz w:val="24"/>
                <w:lang w:val="bg-BG"/>
              </w:rPr>
            </w:pPr>
            <w:r w:rsidRPr="00BC6FDA">
              <w:rPr>
                <w:rFonts w:ascii="Times New Roman" w:hAnsi="Times New Roman" w:cs="Times New Roman"/>
                <w:sz w:val="24"/>
                <w:lang w:val="bg-BG"/>
              </w:rPr>
              <w:t>Инвестициите в инфраструктура за широколентов достъп е важна област на интервенция, която ще допринесе както пряко, така и косвено за постигане на приоритетите, свързани с разкриването на работни места и икономически растеж в селските райони. По този начин ще се постигне икономическо развитие, чрез улесняване на достъпа до интернет, създаване на онлайн услуга, както и много други възможности, свързани с маркетинга на продуктите, на пазара на работната сила и обмяна на опит. Безжични технологии могат да осигурят връзка между обществените сгради и домакинстват и най-близкия възел на мрежата, без да е необходима физическа връзка.</w:t>
            </w:r>
          </w:p>
          <w:p w:rsidR="00BC6FDA" w:rsidRPr="00BC6FDA" w:rsidRDefault="00BC6FDA" w:rsidP="00BC6FDA">
            <w:pPr>
              <w:jc w:val="both"/>
              <w:rPr>
                <w:rFonts w:ascii="Times New Roman" w:hAnsi="Times New Roman" w:cs="Times New Roman"/>
                <w:sz w:val="24"/>
                <w:lang w:val="bg-BG"/>
              </w:rPr>
            </w:pPr>
            <w:r w:rsidRPr="00BC6FDA">
              <w:rPr>
                <w:rFonts w:ascii="Times New Roman" w:hAnsi="Times New Roman" w:cs="Times New Roman"/>
                <w:sz w:val="24"/>
                <w:lang w:val="bg-BG"/>
              </w:rPr>
              <w:lastRenderedPageBreak/>
              <w:t>Редица неблагоприятни характеристики на българските райони като силно влошени демографски показатели, риск от бедност, високи равнища на миграция, проблеми със заетостта и получаването на качествени социални услуги, с по-висок интензитет се отбелязват в Северозападен район. Обезлюдяването е силно проявено и е резултат в значителна степен от икономически проблеми – липса на заетост, както и на възможността за получаване на качествени образователни, здравни и социални услуги. Районът се характеризира с изключително силно проявени негативни демографски процеси; най-нисък дял на населението с висше образование; най-нисък размер на инвестициите, в т.ч. чуждестранни; най-ниски нива на развитие на предприемачеството (брой МСП на 1 000 д.). Следвайки заложеният в Споразумението за партньорство териториален подход за целенасочена подкрепа на Северозападен район, приоритет по мярката ще бъде осигурен за инвестиции, извършвани в района с цел ограничаване на бедността, обезлюдяването на територията, намаляването на риска от социално изключване и като цяло подобряване на качеството на живот в района.</w:t>
            </w:r>
          </w:p>
          <w:p w:rsidR="00BC6FDA" w:rsidRPr="00BC6FDA" w:rsidRDefault="00BC6FDA" w:rsidP="00BC6FDA">
            <w:pPr>
              <w:jc w:val="both"/>
              <w:rPr>
                <w:rFonts w:ascii="Times New Roman" w:hAnsi="Times New Roman" w:cs="Times New Roman"/>
                <w:sz w:val="24"/>
                <w:lang w:val="bg-BG"/>
              </w:rPr>
            </w:pPr>
            <w:r w:rsidRPr="00BC6FDA">
              <w:rPr>
                <w:rFonts w:ascii="Times New Roman" w:hAnsi="Times New Roman" w:cs="Times New Roman"/>
                <w:sz w:val="24"/>
                <w:lang w:val="bg-BG"/>
              </w:rPr>
              <w:t>Ще бъде приложен индивидуален подход за приоритизиране на инвестициите в селските райони с цел реализиране на инвестиции, които ще доведат до съживяване на местната икономика и ще допринесат за предотвратяване на обезлюдяването на селските райони и ще спомогнат за насърчаването на заетостта.</w:t>
            </w:r>
          </w:p>
          <w:p w:rsidR="00BC6FDA" w:rsidRPr="00BC6FDA" w:rsidRDefault="00BC6FDA" w:rsidP="00BC6FDA">
            <w:pPr>
              <w:jc w:val="both"/>
              <w:rPr>
                <w:rFonts w:ascii="Times New Roman" w:hAnsi="Times New Roman" w:cs="Times New Roman"/>
                <w:sz w:val="24"/>
                <w:lang w:val="bg-BG"/>
              </w:rPr>
            </w:pPr>
            <w:r w:rsidRPr="00BC6FDA">
              <w:rPr>
                <w:rFonts w:ascii="Times New Roman" w:hAnsi="Times New Roman" w:cs="Times New Roman"/>
                <w:sz w:val="24"/>
                <w:lang w:val="bg-BG"/>
              </w:rPr>
              <w:t>За бенефициентите общини подкрепата по мярката ще се предоставя въз основа на извършен анализ за индивидуалните нужди от инвестиции в публична инфраструктура въз основа на плановите стратегически документи, с които общините разполагат, съпоставени със заложените приоритети за финансиране в приложимите национални стратегии. За другите допустими бенефициенти по мярката подкрепата ще се предоставя в съответствие с идентифицираните потребности за финансиране в националните стратегически документи на ниво територия или обект. </w:t>
            </w:r>
          </w:p>
          <w:p w:rsidR="00BC6FDA" w:rsidRPr="00BC6FDA" w:rsidRDefault="00BC6FDA" w:rsidP="00BC6FDA">
            <w:pPr>
              <w:jc w:val="both"/>
              <w:rPr>
                <w:rFonts w:ascii="Times New Roman" w:hAnsi="Times New Roman" w:cs="Times New Roman"/>
                <w:sz w:val="24"/>
                <w:lang w:val="bg-BG"/>
              </w:rPr>
            </w:pPr>
            <w:r w:rsidRPr="00BC6FDA">
              <w:rPr>
                <w:rFonts w:ascii="Times New Roman" w:hAnsi="Times New Roman" w:cs="Times New Roman"/>
                <w:sz w:val="24"/>
                <w:lang w:val="bg-BG"/>
              </w:rPr>
              <w:t>Подходът ще бъде реализиран чрез обявяването на целеви приеми на заявления за подпомагане по типове инвестиции.</w:t>
            </w:r>
          </w:p>
          <w:p w:rsidR="00BC6FDA" w:rsidRPr="00BC6FDA" w:rsidRDefault="00BC6FDA" w:rsidP="00BC6FDA">
            <w:pPr>
              <w:jc w:val="both"/>
              <w:rPr>
                <w:rFonts w:ascii="Times New Roman" w:hAnsi="Times New Roman" w:cs="Times New Roman"/>
                <w:sz w:val="24"/>
                <w:lang w:val="bg-BG"/>
              </w:rPr>
            </w:pPr>
            <w:r w:rsidRPr="00BC6FDA">
              <w:rPr>
                <w:rFonts w:ascii="Times New Roman" w:hAnsi="Times New Roman" w:cs="Times New Roman"/>
                <w:sz w:val="24"/>
                <w:lang w:val="bg-BG"/>
              </w:rPr>
              <w:t>Подкрепата по мярката е насочена към различни потенциални бенефициенти и дейности за подпомагане. Най-важните приоритети, към които тя допринася, са както следва:</w:t>
            </w:r>
          </w:p>
          <w:p w:rsidR="00BC6FDA" w:rsidRPr="00BC6FDA" w:rsidRDefault="00BC6FDA" w:rsidP="00BC6FDA">
            <w:pPr>
              <w:jc w:val="both"/>
              <w:rPr>
                <w:rFonts w:ascii="Times New Roman" w:hAnsi="Times New Roman" w:cs="Times New Roman"/>
                <w:sz w:val="24"/>
                <w:lang w:val="bg-BG"/>
              </w:rPr>
            </w:pPr>
            <w:r w:rsidRPr="00BC6FDA">
              <w:rPr>
                <w:rFonts w:ascii="Times New Roman" w:hAnsi="Times New Roman" w:cs="Times New Roman"/>
                <w:sz w:val="24"/>
                <w:lang w:val="bg-BG"/>
              </w:rPr>
              <w:t xml:space="preserve">Приоритет 5: Насърчаване на ефективното използване на ресурсите и подпомагане на прехода към </w:t>
            </w:r>
            <w:proofErr w:type="spellStart"/>
            <w:r w:rsidRPr="00BC6FDA">
              <w:rPr>
                <w:rFonts w:ascii="Times New Roman" w:hAnsi="Times New Roman" w:cs="Times New Roman"/>
                <w:sz w:val="24"/>
                <w:lang w:val="bg-BG"/>
              </w:rPr>
              <w:t>нисковъглеродна</w:t>
            </w:r>
            <w:proofErr w:type="spellEnd"/>
            <w:r w:rsidRPr="00BC6FDA">
              <w:rPr>
                <w:rFonts w:ascii="Times New Roman" w:hAnsi="Times New Roman" w:cs="Times New Roman"/>
                <w:sz w:val="24"/>
                <w:lang w:val="bg-BG"/>
              </w:rPr>
              <w:t xml:space="preserve"> и устойчива на изменението на климата икономика в селското стопанство, сектора на храните и горското стопанство, с акцент върху следните области:</w:t>
            </w:r>
          </w:p>
          <w:p w:rsidR="00BC6FDA" w:rsidRPr="00BC6FDA" w:rsidRDefault="00BC6FDA" w:rsidP="00BC6FDA">
            <w:pPr>
              <w:jc w:val="both"/>
              <w:rPr>
                <w:rFonts w:ascii="Times New Roman" w:hAnsi="Times New Roman" w:cs="Times New Roman"/>
                <w:sz w:val="24"/>
                <w:lang w:val="bg-BG"/>
              </w:rPr>
            </w:pPr>
            <w:r w:rsidRPr="00BC6FDA">
              <w:rPr>
                <w:rFonts w:ascii="Times New Roman" w:hAnsi="Times New Roman" w:cs="Times New Roman"/>
                <w:sz w:val="24"/>
                <w:lang w:val="bg-BG"/>
              </w:rPr>
              <w:t>Приоритетна област 5Б: Повишаване на ефективността при потреблението на енергия в селското стопанство и хранително-вкусовата промишленост.</w:t>
            </w:r>
          </w:p>
          <w:p w:rsidR="00BC6FDA" w:rsidRPr="00BC6FDA" w:rsidRDefault="00BC6FDA" w:rsidP="00BC6FDA">
            <w:pPr>
              <w:jc w:val="both"/>
              <w:rPr>
                <w:rFonts w:ascii="Times New Roman" w:hAnsi="Times New Roman" w:cs="Times New Roman"/>
                <w:sz w:val="24"/>
                <w:lang w:val="bg-BG"/>
              </w:rPr>
            </w:pPr>
            <w:r w:rsidRPr="00BC6FDA">
              <w:rPr>
                <w:rFonts w:ascii="Times New Roman" w:hAnsi="Times New Roman" w:cs="Times New Roman"/>
                <w:b/>
                <w:bCs/>
                <w:sz w:val="24"/>
                <w:lang w:val="bg-BG"/>
              </w:rPr>
              <w:t>Приоритет 6</w:t>
            </w:r>
            <w:r w:rsidRPr="00BC6FDA">
              <w:rPr>
                <w:rFonts w:ascii="Times New Roman" w:hAnsi="Times New Roman" w:cs="Times New Roman"/>
                <w:sz w:val="24"/>
                <w:lang w:val="bg-BG"/>
              </w:rPr>
              <w:t>: Насърчаване на социалното приобщаване, намаляването на бедността и икономическото развитие в селските райони, с акцент върху следните области:</w:t>
            </w:r>
          </w:p>
          <w:p w:rsidR="00BC6FDA" w:rsidRPr="00BC6FDA" w:rsidRDefault="00BC6FDA" w:rsidP="00BC6FDA">
            <w:pPr>
              <w:jc w:val="both"/>
              <w:rPr>
                <w:rFonts w:ascii="Times New Roman" w:hAnsi="Times New Roman" w:cs="Times New Roman"/>
                <w:sz w:val="24"/>
                <w:lang w:val="bg-BG"/>
              </w:rPr>
            </w:pPr>
            <w:r w:rsidRPr="00BC6FDA">
              <w:rPr>
                <w:rFonts w:ascii="Times New Roman" w:hAnsi="Times New Roman" w:cs="Times New Roman"/>
                <w:sz w:val="24"/>
                <w:lang w:val="bg-BG"/>
              </w:rPr>
              <w:lastRenderedPageBreak/>
              <w:t>Приоритетна област 6Б: Стимулиране на местното развитие в селските райони;</w:t>
            </w:r>
          </w:p>
          <w:p w:rsidR="00BC6FDA" w:rsidRPr="00BC6FDA" w:rsidRDefault="00BC6FDA" w:rsidP="00BC6FDA">
            <w:pPr>
              <w:jc w:val="both"/>
              <w:rPr>
                <w:rFonts w:ascii="Times New Roman" w:hAnsi="Times New Roman" w:cs="Times New Roman"/>
                <w:sz w:val="24"/>
                <w:lang w:val="bg-BG"/>
              </w:rPr>
            </w:pPr>
            <w:r w:rsidRPr="00BC6FDA">
              <w:rPr>
                <w:rFonts w:ascii="Times New Roman" w:hAnsi="Times New Roman" w:cs="Times New Roman"/>
                <w:sz w:val="24"/>
                <w:lang w:val="bg-BG"/>
              </w:rPr>
              <w:t>Приоритетна област 6В: Подобряване на достъпа до информационни и комуникационните технологии (ИКТ), използването и качеството им в селските райони.</w:t>
            </w:r>
          </w:p>
          <w:p w:rsidR="00BC6FDA" w:rsidRPr="00BC6FDA" w:rsidRDefault="00BC6FDA" w:rsidP="00BC6FDA">
            <w:pPr>
              <w:jc w:val="both"/>
              <w:rPr>
                <w:rFonts w:ascii="Times New Roman" w:hAnsi="Times New Roman" w:cs="Times New Roman"/>
                <w:sz w:val="24"/>
                <w:lang w:val="bg-BG"/>
              </w:rPr>
            </w:pPr>
            <w:r w:rsidRPr="00BC6FDA">
              <w:rPr>
                <w:rFonts w:ascii="Times New Roman" w:hAnsi="Times New Roman" w:cs="Times New Roman"/>
                <w:sz w:val="24"/>
                <w:lang w:val="bg-BG"/>
              </w:rPr>
              <w:t>Предвижда се под-мярка 7.3. „Широколентова инфраструктура, включително нейното създаване, подобрение и разширение“ да се прилага в периода 2016-2020 г. предвид необходимостта от ревизиране, допълване и одобрение на Националния план за широколентова инфраструктура за достъп от следващо поколение (NGA), от който ще бъдат изведени конкретните дейности, допустими за финансиране по под-мярката.</w:t>
            </w:r>
          </w:p>
          <w:p w:rsidR="00BC6FDA" w:rsidRPr="00BC6FDA" w:rsidRDefault="00BC6FDA" w:rsidP="00BC6FDA">
            <w:pPr>
              <w:jc w:val="both"/>
              <w:rPr>
                <w:rFonts w:ascii="Times New Roman" w:hAnsi="Times New Roman" w:cs="Times New Roman"/>
                <w:sz w:val="24"/>
                <w:lang w:val="bg-BG"/>
              </w:rPr>
            </w:pPr>
            <w:r w:rsidRPr="00BC6FDA">
              <w:rPr>
                <w:rFonts w:ascii="Times New Roman" w:hAnsi="Times New Roman" w:cs="Times New Roman"/>
                <w:sz w:val="24"/>
                <w:lang w:val="bg-BG"/>
              </w:rPr>
              <w:t>Дейностите, свързани с инвестиции за доизграждане, без ново строителство на канализационната мрежа (в т.ч. и съоръжения за пречистване на отпадъчни води) в агломерации с под 2 000 е.ж. в селските райони ще стартират на по-късен етап предвид необходимостта от идентифициране на нуждите от доизграждане на канализационни мрежи и съоръжения за пречистване на отпадъчни води в регионални ПИП и тяхната подготовка.</w:t>
            </w:r>
          </w:p>
          <w:p w:rsidR="00BC6FDA" w:rsidRPr="00177896" w:rsidRDefault="00BC6FDA" w:rsidP="00BC6FDA">
            <w:pPr>
              <w:jc w:val="both"/>
              <w:rPr>
                <w:rFonts w:ascii="Times New Roman" w:hAnsi="Times New Roman" w:cs="Times New Roman"/>
                <w:sz w:val="24"/>
              </w:rPr>
            </w:pPr>
            <w:r w:rsidRPr="00BC6FDA">
              <w:rPr>
                <w:rFonts w:ascii="Times New Roman" w:hAnsi="Times New Roman" w:cs="Times New Roman"/>
                <w:sz w:val="24"/>
                <w:lang w:val="bg-BG"/>
              </w:rPr>
              <w:t>Финансовата помощ по всички подмерки за един кандидат община не може да надхвърля левовата равностойност на 10 000 000 евро за целия период на прилагане на ПРСР.</w:t>
            </w:r>
            <w:ins w:id="4" w:author="Svetoslav Tsekov" w:date="2021-02-03T17:52:00Z">
              <w:r>
                <w:rPr>
                  <w:rFonts w:ascii="Times New Roman" w:hAnsi="Times New Roman" w:cs="Times New Roman"/>
                  <w:sz w:val="24"/>
                  <w:lang w:val="bg-BG"/>
                </w:rPr>
                <w:t xml:space="preserve"> </w:t>
              </w:r>
            </w:ins>
            <w:ins w:id="5" w:author="Svetoslav Tsekov" w:date="2021-02-03T17:53:00Z">
              <w:r>
                <w:rPr>
                  <w:rFonts w:ascii="Times New Roman" w:hAnsi="Times New Roman" w:cs="Times New Roman"/>
                  <w:sz w:val="24"/>
                  <w:lang w:val="bg-BG"/>
                </w:rPr>
                <w:t>Опреде</w:t>
              </w:r>
              <w:r w:rsidR="00177896">
                <w:rPr>
                  <w:rFonts w:ascii="Times New Roman" w:hAnsi="Times New Roman" w:cs="Times New Roman"/>
                  <w:sz w:val="24"/>
                  <w:lang w:val="bg-BG"/>
                </w:rPr>
                <w:t xml:space="preserve">леният таван от 10 000 </w:t>
              </w:r>
              <w:proofErr w:type="spellStart"/>
              <w:r w:rsidR="00177896">
                <w:rPr>
                  <w:rFonts w:ascii="Times New Roman" w:hAnsi="Times New Roman" w:cs="Times New Roman"/>
                  <w:sz w:val="24"/>
                  <w:lang w:val="bg-BG"/>
                </w:rPr>
                <w:t>000</w:t>
              </w:r>
              <w:proofErr w:type="spellEnd"/>
              <w:r w:rsidR="00177896">
                <w:rPr>
                  <w:rFonts w:ascii="Times New Roman" w:hAnsi="Times New Roman" w:cs="Times New Roman"/>
                  <w:sz w:val="24"/>
                  <w:lang w:val="bg-BG"/>
                </w:rPr>
                <w:t xml:space="preserve"> евро</w:t>
              </w:r>
              <w:r>
                <w:rPr>
                  <w:rFonts w:ascii="Times New Roman" w:hAnsi="Times New Roman" w:cs="Times New Roman"/>
                  <w:sz w:val="24"/>
                  <w:lang w:val="bg-BG"/>
                </w:rPr>
                <w:t xml:space="preserve"> не се прилага за </w:t>
              </w:r>
              <w:r w:rsidRPr="00BC6FDA">
                <w:rPr>
                  <w:rFonts w:ascii="Times New Roman" w:hAnsi="Times New Roman" w:cs="Times New Roman"/>
                  <w:sz w:val="24"/>
                  <w:lang w:val="bg-BG"/>
                </w:rPr>
                <w:t>периода на удължаване на срока на програмата, съгласно разпоредбите на Регламент (ЕС) 2020/2220 на Европейския парламент и на Съвета от 23 декември 2020 година</w:t>
              </w:r>
            </w:ins>
            <w:ins w:id="6" w:author="Svetoslav Tsekov" w:date="2021-02-08T17:19:00Z">
              <w:r w:rsidR="00177896">
                <w:rPr>
                  <w:rFonts w:ascii="Times New Roman" w:hAnsi="Times New Roman" w:cs="Times New Roman"/>
                  <w:sz w:val="24"/>
                </w:rPr>
                <w:t>.</w:t>
              </w:r>
            </w:ins>
          </w:p>
          <w:p w:rsidR="00BC6FDA" w:rsidRPr="00BC6FDA" w:rsidRDefault="00BC6FDA" w:rsidP="00BC6FDA">
            <w:pPr>
              <w:jc w:val="both"/>
              <w:rPr>
                <w:rFonts w:ascii="Times New Roman" w:hAnsi="Times New Roman" w:cs="Times New Roman"/>
                <w:sz w:val="24"/>
                <w:lang w:val="bg-BG"/>
              </w:rPr>
            </w:pPr>
            <w:r w:rsidRPr="00BC6FDA">
              <w:rPr>
                <w:rFonts w:ascii="Times New Roman" w:hAnsi="Times New Roman" w:cs="Times New Roman"/>
                <w:sz w:val="24"/>
                <w:lang w:val="bg-BG"/>
              </w:rPr>
              <w:t>Кандидатите по мярката ЮЛНЦ, читалища и местни поделения на вероизповеданията могат да кандидатстват за подпомагане с нов проект след подаване на заявка за окончателно плащане по предходен одобрен проект по мярката.</w:t>
            </w:r>
          </w:p>
          <w:p w:rsidR="00BC6FDA" w:rsidRDefault="00BC6FDA" w:rsidP="00BC6FDA">
            <w:pPr>
              <w:jc w:val="both"/>
              <w:rPr>
                <w:ins w:id="7" w:author="Svetoslav Tsekov" w:date="2021-02-05T16:48:00Z"/>
                <w:rFonts w:ascii="Times New Roman" w:hAnsi="Times New Roman" w:cs="Times New Roman"/>
                <w:sz w:val="24"/>
              </w:rPr>
            </w:pPr>
            <w:r w:rsidRPr="00BC6FDA">
              <w:rPr>
                <w:rFonts w:ascii="Times New Roman" w:hAnsi="Times New Roman" w:cs="Times New Roman"/>
                <w:sz w:val="24"/>
                <w:lang w:val="bg-BG"/>
              </w:rPr>
              <w:t>Разграничението с мерки 4 и 6 е на основа допустими дейности. Дейностите по мярка 7 няма да са допустими за подпомагане по мярка 4 и мярка 6. Разграничението с мярка 16 е на основа допустими бенефициенти. Бенефициентите по мярка 7 няма да са допустими за подпомагане по мярка 16. Разграничението по мярка 7 и LEADER ще е на основа допустими бенефициенти и дейности. Дейностите, по които е била получена безвъзмездна финансова помощ от бенефициент, допустим за финансиране чрез стратегията за воденото от общностите местно развитие, няма да са допустими за същият бенефициент по мярка 7 и обратно. За целта ще се извършват проверки за двойно финансиране.</w:t>
            </w:r>
          </w:p>
          <w:p w:rsidR="00DD7309" w:rsidRPr="00DD7309" w:rsidRDefault="00EE7E1D" w:rsidP="007575BB">
            <w:pPr>
              <w:jc w:val="both"/>
              <w:rPr>
                <w:rFonts w:ascii="Times New Roman" w:hAnsi="Times New Roman" w:cs="Times New Roman"/>
                <w:sz w:val="24"/>
                <w:lang w:val="bg-BG"/>
              </w:rPr>
            </w:pPr>
            <w:ins w:id="8" w:author="Svetoslav Tsekov" w:date="2021-02-05T17:34:00Z">
              <w:r>
                <w:rPr>
                  <w:rFonts w:ascii="Times New Roman" w:hAnsi="Times New Roman" w:cs="Times New Roman"/>
                  <w:sz w:val="24"/>
                  <w:lang w:val="bg-BG"/>
                </w:rPr>
                <w:t xml:space="preserve">С цел </w:t>
              </w:r>
            </w:ins>
            <w:ins w:id="9" w:author="Svetoslav Tsekov" w:date="2021-02-05T17:35:00Z">
              <w:r w:rsidR="0069637B">
                <w:rPr>
                  <w:rFonts w:ascii="Times New Roman" w:hAnsi="Times New Roman" w:cs="Times New Roman"/>
                  <w:sz w:val="24"/>
                  <w:lang w:val="bg-BG"/>
                </w:rPr>
                <w:t xml:space="preserve">постигане на </w:t>
              </w:r>
            </w:ins>
            <w:ins w:id="10" w:author="Svetoslav Tsekov" w:date="2021-02-05T17:43:00Z">
              <w:r w:rsidR="004C7C02">
                <w:rPr>
                  <w:rFonts w:ascii="Times New Roman" w:hAnsi="Times New Roman" w:cs="Times New Roman"/>
                  <w:sz w:val="24"/>
                  <w:lang w:val="bg-BG"/>
                </w:rPr>
                <w:t>допълняемост и координация</w:t>
              </w:r>
            </w:ins>
            <w:ins w:id="11" w:author="Svetoslav Tsekov" w:date="2021-02-05T17:34:00Z">
              <w:r>
                <w:rPr>
                  <w:rFonts w:ascii="Times New Roman" w:hAnsi="Times New Roman" w:cs="Times New Roman"/>
                  <w:sz w:val="24"/>
                  <w:lang w:val="bg-BG"/>
                </w:rPr>
                <w:t xml:space="preserve"> с всички оперативни програми участващи в подхода ИТИ</w:t>
              </w:r>
            </w:ins>
            <w:ins w:id="12" w:author="Svetoslav Tsekov" w:date="2021-02-05T17:35:00Z">
              <w:r w:rsidR="0069637B">
                <w:rPr>
                  <w:rFonts w:ascii="Times New Roman" w:hAnsi="Times New Roman" w:cs="Times New Roman"/>
                  <w:sz w:val="24"/>
                  <w:lang w:val="bg-BG"/>
                </w:rPr>
                <w:t>,</w:t>
              </w:r>
              <w:r>
                <w:rPr>
                  <w:rFonts w:ascii="Times New Roman" w:hAnsi="Times New Roman" w:cs="Times New Roman"/>
                  <w:sz w:val="24"/>
                  <w:lang w:val="bg-BG"/>
                </w:rPr>
                <w:t xml:space="preserve"> </w:t>
              </w:r>
            </w:ins>
            <w:ins w:id="13" w:author="Svetoslav Tsekov" w:date="2021-02-05T17:46:00Z">
              <w:r w:rsidR="007575BB">
                <w:rPr>
                  <w:rFonts w:ascii="Times New Roman" w:hAnsi="Times New Roman" w:cs="Times New Roman"/>
                  <w:sz w:val="24"/>
                  <w:lang w:val="bg-BG"/>
                </w:rPr>
                <w:t xml:space="preserve">по ПРСР ще се </w:t>
              </w:r>
            </w:ins>
            <w:ins w:id="14" w:author="Svetoslav Tsekov" w:date="2021-02-05T17:43:00Z">
              <w:r w:rsidR="004C7C02">
                <w:rPr>
                  <w:rFonts w:ascii="Times New Roman" w:hAnsi="Times New Roman" w:cs="Times New Roman"/>
                  <w:sz w:val="24"/>
                  <w:lang w:val="bg-BG"/>
                </w:rPr>
                <w:t xml:space="preserve">подпомагат </w:t>
              </w:r>
            </w:ins>
            <w:ins w:id="15" w:author="Svetoslav Tsekov" w:date="2021-02-05T16:51:00Z">
              <w:r w:rsidRPr="00DD7309">
                <w:rPr>
                  <w:rFonts w:ascii="Times New Roman" w:hAnsi="Times New Roman" w:cs="Times New Roman"/>
                  <w:sz w:val="24"/>
                  <w:lang w:val="bg-BG"/>
                </w:rPr>
                <w:t>проекти</w:t>
              </w:r>
            </w:ins>
            <w:ins w:id="16" w:author="Svetoslav Tsekov" w:date="2021-02-05T17:47:00Z">
              <w:r w:rsidR="007575BB">
                <w:rPr>
                  <w:rFonts w:ascii="Times New Roman" w:hAnsi="Times New Roman" w:cs="Times New Roman"/>
                  <w:sz w:val="24"/>
                  <w:lang w:val="bg-BG"/>
                </w:rPr>
                <w:t>,</w:t>
              </w:r>
            </w:ins>
            <w:ins w:id="17" w:author="Svetoslav Tsekov" w:date="2021-02-05T16:51:00Z">
              <w:r w:rsidRPr="00DD7309">
                <w:rPr>
                  <w:rFonts w:ascii="Times New Roman" w:hAnsi="Times New Roman" w:cs="Times New Roman"/>
                  <w:sz w:val="24"/>
                  <w:lang w:val="bg-BG"/>
                </w:rPr>
                <w:t xml:space="preserve"> </w:t>
              </w:r>
              <w:r w:rsidR="00DD7309" w:rsidRPr="00DD7309">
                <w:rPr>
                  <w:rFonts w:ascii="Times New Roman" w:hAnsi="Times New Roman" w:cs="Times New Roman"/>
                  <w:sz w:val="24"/>
                  <w:lang w:val="bg-BG"/>
                </w:rPr>
                <w:t>представляващи част от концепция за ИТИ</w:t>
              </w:r>
              <w:r w:rsidR="00DD7309">
                <w:rPr>
                  <w:rFonts w:ascii="Times New Roman" w:hAnsi="Times New Roman" w:cs="Times New Roman"/>
                  <w:sz w:val="24"/>
                </w:rPr>
                <w:t>,</w:t>
              </w:r>
            </w:ins>
            <w:ins w:id="18" w:author="Svetoslav Tsekov" w:date="2021-02-05T16:48:00Z">
              <w:r w:rsidR="00DD7309" w:rsidRPr="00DD7309">
                <w:rPr>
                  <w:rFonts w:ascii="Times New Roman" w:hAnsi="Times New Roman" w:cs="Times New Roman"/>
                  <w:sz w:val="24"/>
                  <w:lang w:val="bg-BG"/>
                </w:rPr>
                <w:t xml:space="preserve"> </w:t>
              </w:r>
            </w:ins>
            <w:ins w:id="19" w:author="Svetoslav Tsekov" w:date="2021-02-05T17:21:00Z">
              <w:r w:rsidR="00B4780F">
                <w:rPr>
                  <w:rFonts w:ascii="Times New Roman" w:hAnsi="Times New Roman" w:cs="Times New Roman"/>
                  <w:sz w:val="24"/>
                  <w:lang w:val="bg-BG"/>
                </w:rPr>
                <w:t>на територията на</w:t>
              </w:r>
            </w:ins>
            <w:ins w:id="20" w:author="Svetoslav Tsekov" w:date="2021-02-05T16:48:00Z">
              <w:r w:rsidR="00DD7309" w:rsidRPr="00DD7309">
                <w:rPr>
                  <w:rFonts w:ascii="Times New Roman" w:hAnsi="Times New Roman" w:cs="Times New Roman"/>
                  <w:sz w:val="24"/>
                  <w:lang w:val="bg-BG"/>
                </w:rPr>
                <w:t xml:space="preserve"> </w:t>
              </w:r>
            </w:ins>
            <w:ins w:id="21" w:author="Svetoslav Tsekov" w:date="2021-02-05T17:07:00Z">
              <w:r w:rsidR="00B4780F">
                <w:rPr>
                  <w:rFonts w:ascii="Times New Roman" w:hAnsi="Times New Roman" w:cs="Times New Roman"/>
                  <w:sz w:val="24"/>
                  <w:lang w:val="bg-BG"/>
                </w:rPr>
                <w:t>общини</w:t>
              </w:r>
              <w:r w:rsidR="00FC6BB8" w:rsidRPr="00FC6BB8">
                <w:rPr>
                  <w:rFonts w:ascii="Times New Roman" w:hAnsi="Times New Roman" w:cs="Times New Roman"/>
                  <w:sz w:val="24"/>
                  <w:lang w:val="bg-BG"/>
                </w:rPr>
                <w:t xml:space="preserve">, в които няма населено място с население над </w:t>
              </w:r>
              <w:r w:rsidR="00FC6BB8">
                <w:rPr>
                  <w:rFonts w:ascii="Times New Roman" w:hAnsi="Times New Roman" w:cs="Times New Roman"/>
                  <w:sz w:val="24"/>
                  <w:lang w:val="bg-BG"/>
                </w:rPr>
                <w:t>15 000 души</w:t>
              </w:r>
            </w:ins>
            <w:ins w:id="22" w:author="Svetoslav Tsekov" w:date="2021-02-05T17:35:00Z">
              <w:r>
                <w:rPr>
                  <w:rFonts w:ascii="Times New Roman" w:hAnsi="Times New Roman" w:cs="Times New Roman"/>
                  <w:sz w:val="24"/>
                  <w:lang w:val="bg-BG"/>
                </w:rPr>
                <w:t>.</w:t>
              </w:r>
            </w:ins>
          </w:p>
        </w:tc>
      </w:tr>
    </w:tbl>
    <w:p w:rsidR="00D230C3" w:rsidRDefault="00D230C3" w:rsidP="006201C1">
      <w:pPr>
        <w:jc w:val="both"/>
        <w:rPr>
          <w:rFonts w:ascii="Times New Roman" w:hAnsi="Times New Roman" w:cs="Times New Roman"/>
          <w:sz w:val="24"/>
          <w:lang w:val="bg-BG"/>
        </w:rPr>
      </w:pPr>
    </w:p>
    <w:p w:rsidR="00D230C3" w:rsidRDefault="00D230C3" w:rsidP="006201C1">
      <w:pPr>
        <w:jc w:val="both"/>
        <w:rPr>
          <w:rFonts w:ascii="Times New Roman" w:hAnsi="Times New Roman" w:cs="Times New Roman"/>
          <w:b/>
          <w:sz w:val="24"/>
          <w:u w:val="single"/>
          <w:lang w:val="bg-BG"/>
        </w:rPr>
      </w:pPr>
      <w:r w:rsidRPr="00D230C3">
        <w:rPr>
          <w:rFonts w:ascii="Times New Roman" w:hAnsi="Times New Roman" w:cs="Times New Roman"/>
          <w:b/>
          <w:sz w:val="24"/>
          <w:u w:val="single"/>
          <w:lang w:val="bg-BG"/>
        </w:rPr>
        <w:t>ПРОМЕНИ В ТЕКСТА НА ПОДМЯРКА 7.2, СВЪРЗАНИ С ИТИ:</w:t>
      </w:r>
    </w:p>
    <w:p w:rsidR="00D230C3" w:rsidRDefault="00D230C3" w:rsidP="006201C1">
      <w:pPr>
        <w:jc w:val="both"/>
        <w:rPr>
          <w:rFonts w:ascii="Times New Roman" w:hAnsi="Times New Roman" w:cs="Times New Roman"/>
          <w:b/>
          <w:sz w:val="24"/>
          <w:u w:val="single"/>
          <w:lang w:val="bg-BG"/>
        </w:rPr>
      </w:pPr>
    </w:p>
    <w:p w:rsidR="00D230C3" w:rsidRPr="00D230C3" w:rsidRDefault="00A21527" w:rsidP="00D230C3">
      <w:pPr>
        <w:jc w:val="both"/>
        <w:rPr>
          <w:rFonts w:ascii="Times New Roman" w:hAnsi="Times New Roman" w:cs="Times New Roman"/>
          <w:sz w:val="24"/>
          <w:lang w:val="bg-BG"/>
        </w:rPr>
      </w:pPr>
      <w:r>
        <w:rPr>
          <w:rFonts w:ascii="Times New Roman" w:hAnsi="Times New Roman" w:cs="Times New Roman"/>
          <w:sz w:val="24"/>
          <w:lang w:val="bg-BG"/>
        </w:rPr>
        <w:t xml:space="preserve">8.2.6.3.1. </w:t>
      </w:r>
      <w:r w:rsidR="00D230C3" w:rsidRPr="00D230C3">
        <w:rPr>
          <w:rFonts w:ascii="Times New Roman" w:hAnsi="Times New Roman" w:cs="Times New Roman"/>
          <w:sz w:val="24"/>
          <w:lang w:val="bg-BG"/>
        </w:rPr>
        <w:t xml:space="preserve">Подмярка 7.2. Инвестиции в създаването, подобряването или разширяването на всички видове малка по мащаби инфраструктура. </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 xml:space="preserve">Подмярка: </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9242"/>
      </w:tblGrid>
      <w:tr w:rsidR="00D230C3" w:rsidRPr="00D230C3" w:rsidTr="00A21527">
        <w:tc>
          <w:tcPr>
            <w:tcW w:w="5000" w:type="pct"/>
            <w:shd w:val="clear" w:color="auto" w:fill="auto"/>
            <w:tcMar>
              <w:top w:w="20" w:type="dxa"/>
              <w:bottom w:w="20" w:type="dxa"/>
            </w:tcMar>
            <w:vAlign w:val="center"/>
          </w:tcPr>
          <w:p w:rsidR="00D230C3" w:rsidRPr="00D230C3" w:rsidRDefault="00D230C3" w:rsidP="00D230C3">
            <w:pPr>
              <w:numPr>
                <w:ilvl w:val="0"/>
                <w:numId w:val="2"/>
              </w:numPr>
              <w:jc w:val="both"/>
              <w:rPr>
                <w:rFonts w:ascii="Times New Roman" w:hAnsi="Times New Roman" w:cs="Times New Roman"/>
                <w:sz w:val="24"/>
                <w:lang w:val="bg-BG"/>
              </w:rPr>
            </w:pPr>
            <w:r w:rsidRPr="00D230C3">
              <w:rPr>
                <w:rFonts w:ascii="Times New Roman" w:hAnsi="Times New Roman" w:cs="Times New Roman"/>
                <w:sz w:val="24"/>
                <w:lang w:val="bg-BG"/>
              </w:rPr>
              <w:t>7.2 — подкрепа за инвестиции в създаването, подобряването или разширяването на всички видове малка по мащаби инфраструктура, включително инвестиции в енергия от възобновяеми източници и спестяване на енергия</w:t>
            </w:r>
          </w:p>
        </w:tc>
      </w:tr>
    </w:tbl>
    <w:p w:rsidR="00D230C3" w:rsidRPr="00D230C3" w:rsidRDefault="00A21527" w:rsidP="00D230C3">
      <w:pPr>
        <w:jc w:val="both"/>
        <w:rPr>
          <w:rFonts w:ascii="Times New Roman" w:hAnsi="Times New Roman" w:cs="Times New Roman"/>
          <w:sz w:val="24"/>
          <w:lang w:val="bg-BG"/>
        </w:rPr>
      </w:pPr>
      <w:r w:rsidRPr="00A21527">
        <w:rPr>
          <w:rFonts w:ascii="Times New Roman" w:hAnsi="Times New Roman" w:cs="Times New Roman"/>
          <w:sz w:val="24"/>
          <w:lang w:val="bg-BG"/>
        </w:rPr>
        <w:t>8.2.6.3.</w:t>
      </w:r>
      <w:r>
        <w:rPr>
          <w:rFonts w:ascii="Times New Roman" w:hAnsi="Times New Roman" w:cs="Times New Roman"/>
          <w:sz w:val="24"/>
          <w:lang w:val="bg-BG"/>
        </w:rPr>
        <w:t>1</w:t>
      </w:r>
      <w:r w:rsidRPr="00A21527">
        <w:rPr>
          <w:rFonts w:ascii="Times New Roman" w:hAnsi="Times New Roman" w:cs="Times New Roman"/>
          <w:sz w:val="24"/>
          <w:lang w:val="bg-BG"/>
        </w:rPr>
        <w:t>.</w:t>
      </w:r>
      <w:proofErr w:type="spellStart"/>
      <w:r>
        <w:rPr>
          <w:rFonts w:ascii="Times New Roman" w:hAnsi="Times New Roman" w:cs="Times New Roman"/>
          <w:sz w:val="24"/>
          <w:lang w:val="bg-BG"/>
        </w:rPr>
        <w:t>1</w:t>
      </w:r>
      <w:proofErr w:type="spellEnd"/>
      <w:r>
        <w:rPr>
          <w:rFonts w:ascii="Times New Roman" w:hAnsi="Times New Roman" w:cs="Times New Roman"/>
          <w:sz w:val="24"/>
          <w:lang w:val="bg-BG"/>
        </w:rPr>
        <w:t xml:space="preserve">. </w:t>
      </w:r>
      <w:r w:rsidR="00D230C3" w:rsidRPr="00D230C3">
        <w:rPr>
          <w:rFonts w:ascii="Times New Roman" w:hAnsi="Times New Roman" w:cs="Times New Roman"/>
          <w:sz w:val="24"/>
          <w:lang w:val="bg-BG"/>
        </w:rPr>
        <w:t>Описание на вида операция</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42"/>
      </w:tblGrid>
      <w:tr w:rsidR="00D230C3" w:rsidRPr="00D230C3" w:rsidTr="00C703FD">
        <w:tc>
          <w:tcPr>
            <w:tcW w:w="850" w:type="pct"/>
            <w:shd w:val="clear" w:color="auto" w:fill="auto"/>
            <w:tcMar>
              <w:top w:w="20" w:type="dxa"/>
              <w:bottom w:w="20" w:type="dxa"/>
            </w:tcMar>
            <w:vAlign w:val="center"/>
          </w:tcPr>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Публичната инфраструктура е основен фактор за осигуряване на базови услуги на населението в градовете и в селата и за осигуряване на достъпа до тях. Тя предоставя физическата среда и обхваща обектите и съоръженията за реализиране на услугите в сферата на образованието, здравеопазването и социалните грижи, науката и културата, водоснабдяването и канализацията, енергоснабдяването, телекомуникациите, транспорта, благоустройството, физическата култура, спорта и отдиха.</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Състоянието на общинските пътища и тяхната прилежаща инфраструктура и съоръжения е незадоволително и не отговаря на условията за непрекъснат, удобен и безопасен транспорт. Връзката на населените места с Републиканската пътна мрежа от по-висок клас до голяма степен определя възможностите на населението от съответната община за достъп до работни места и определен набор от услуги, често предоставян от съседна община. Подобряване на достъпа на населените места до Републиканската пътна мрежа и съответно до набора от услуги и работни места, предоставян от съседна община ще намали времето за пътуване до тях. Приема се, че 30 минути е максималното време за пътуване, което прави дадена публична услуга или възможност за заетост използваеми за жителите от съседни населени места. Подобрената свързаност на населените места с Републиканската пътна мрежа от по-висок клас се явява алтернатива за населението, което мигрира от селските райони с цел да получи по-добър достъп до публични услуги и работни места. С приоритетното финансиране на дейности за строителството и/или реконструкцията на пътна инфраструктура, осигуряваща директна свързаност с Републиканската пътна мрежа от по-висок клас се цели задържане на населението в селските райони чрез подобряване на достъпа от населените места, в които живеят до възможности за заетост и публични услуги, предоставяни от съседни общини.</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 xml:space="preserve">39-те големи и средно големи градове в България са идентифицирани като двигатели на икономическия растеж на национално и регионално ниво, които ще бъдат подкрепени по ОПРР за провеждане в тях на целенасочена политика за устойчиво градско развитие. Същевременно, по-малките градове в страната, </w:t>
            </w:r>
            <w:proofErr w:type="spellStart"/>
            <w:r w:rsidRPr="00D230C3">
              <w:rPr>
                <w:rFonts w:ascii="Times New Roman" w:hAnsi="Times New Roman" w:cs="Times New Roman"/>
                <w:sz w:val="24"/>
                <w:lang w:val="bg-BG"/>
              </w:rPr>
              <w:t>ситуирани</w:t>
            </w:r>
            <w:proofErr w:type="spellEnd"/>
            <w:r w:rsidRPr="00D230C3">
              <w:rPr>
                <w:rFonts w:ascii="Times New Roman" w:hAnsi="Times New Roman" w:cs="Times New Roman"/>
                <w:sz w:val="24"/>
                <w:lang w:val="bg-BG"/>
              </w:rPr>
              <w:t xml:space="preserve"> в селски райони, също се нуждаят от подкрепа за повишаване на икономическата активност, съхраняване на демографския си потенциал и социалното включване. Именно към подкрепата за тези малки градове от 4-то йерархично ниво съгласно НКПР – </w:t>
            </w:r>
            <w:r w:rsidRPr="00D230C3">
              <w:rPr>
                <w:rFonts w:ascii="Times New Roman" w:hAnsi="Times New Roman" w:cs="Times New Roman"/>
                <w:sz w:val="24"/>
                <w:lang w:val="bg-BG"/>
              </w:rPr>
              <w:lastRenderedPageBreak/>
              <w:t>обслужващи центрове за повече от една община в селски райони, са приоритетно насочени и усилията на българските власти. Предвижда се тези градове да бъдат целенасочено подкрепени чрез фондовете от ЕСИФ за инвестиции в базова техническа инфраструктура, допринасяща за повишаване на инвестиционната им атрактивност, което ще създаде възможност за осигуряване на нови работни места и постигане на устойчиво ниво на заетост. Чрез инвестициите по под-мярка 7.2.</w:t>
            </w:r>
            <w:r w:rsidR="006E3A7B">
              <w:rPr>
                <w:rFonts w:ascii="Times New Roman" w:hAnsi="Times New Roman" w:cs="Times New Roman"/>
                <w:sz w:val="24"/>
                <w:lang w:val="bg-BG"/>
              </w:rPr>
              <w:t xml:space="preserve"> „</w:t>
            </w:r>
            <w:r w:rsidR="006E3A7B" w:rsidRPr="006E3A7B">
              <w:rPr>
                <w:rFonts w:ascii="Times New Roman" w:hAnsi="Times New Roman" w:cs="Times New Roman"/>
                <w:sz w:val="24"/>
                <w:lang w:val="bg-BG"/>
              </w:rPr>
              <w:t>Инвестиции в създаването, подобряването или разширяването на всички видове малка по мащаби инфраструктура</w:t>
            </w:r>
            <w:r w:rsidR="006E3A7B">
              <w:rPr>
                <w:rFonts w:ascii="Times New Roman" w:hAnsi="Times New Roman" w:cs="Times New Roman"/>
                <w:sz w:val="24"/>
                <w:lang w:val="bg-BG"/>
              </w:rPr>
              <w:t>“</w:t>
            </w:r>
            <w:r w:rsidRPr="00D230C3">
              <w:rPr>
                <w:rFonts w:ascii="Times New Roman" w:hAnsi="Times New Roman" w:cs="Times New Roman"/>
                <w:sz w:val="24"/>
                <w:lang w:val="bg-BG"/>
              </w:rPr>
              <w:t xml:space="preserve"> приоритетно ще бъде финансирана транспортна свързаност на населени места от селските райони до малките градове от 4-то йерархично ниво съгласно НКПР с оглед повишаване на техния икономически потенциал и постигане на ефективно градско-селското сътрудничество.</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Проблемите с водоснабдяването в селските райони са свързани главно с високата амортизираност на мрежите и хроничния недостиг на инвестиции, водещи често до прилагане на режим във водоснабдяването.</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В съответствие с регионалните генерални планове за ВиК и с оглед принос за изпълнение на целите на Стратегията за развитие и управление на водоснабдяването и канализацията в Р България за периода 2014-2023 г. ще се подкрепят дейности, свързани със събиране, отвеждане и пречистване на отпадъчните води, като средствата ще бъдат насочени към агломерации с под 2 000 е.ж. в селските райони. Нуждите от доизграждане на канализационни мрежи и съоръжения за пречистване на отпадъчни води ще се определят след подготовката на регионални ПИП. Към 2014 г. на територията на страната действат 14 консолидирани регионални ВиК оператора, което ще бъде взето предвид при приоритизиране на инвестициите за доизграждане, без ново строителство на канализационната мрежа (в т.ч. и съоръжения за пречистване на отпадъчни води) в агломерации с под 2 000 е.ж. в селските райони.</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В съответствие със Стратегията за развитие и управление на водоснабдяването и канализацията в Р България за периода 2014-2023 г. ПРСР ще подкрепя един от описаните в стратегията вид бенефициенти, а именно общините, като с цел допълнително насочване на подкрепата и осигуряване на пълен синхрон със стратегията в рамките на подмярката ще се финансират дейности за изграждане, реконструкция и/или рехабилитация на водоснабдителни системи и съоръжения само на територията на общини с консолидирани ВиК оператори.</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След приемането и одобрението на регионалните ПИП, през 2018 г. българските власти ще извършат преглед на изпълнението на Стратегията за развитие и управление на водоснабдяването и канализацията в Р България за периода 2014-2023 г. и ролята на подкрепяните по подмярката дейности в нея. Допустимите за подпомагане дейности, бенефициенти и условията за допустимост може да бъдат обект на изменение след извършения преглед на изпълнението.</w:t>
            </w:r>
          </w:p>
          <w:p w:rsidR="00D230C3" w:rsidRDefault="00004DCE" w:rsidP="00BE4DEF">
            <w:pPr>
              <w:jc w:val="both"/>
              <w:rPr>
                <w:ins w:id="23" w:author="Svetoslav Tsekov" w:date="2021-02-03T17:12:00Z"/>
                <w:rFonts w:ascii="Times New Roman" w:hAnsi="Times New Roman" w:cs="Times New Roman"/>
                <w:sz w:val="24"/>
                <w:lang w:val="bg-BG"/>
              </w:rPr>
            </w:pPr>
            <w:ins w:id="24" w:author="Svetoslav Tsekov" w:date="2021-02-03T12:58:00Z">
              <w:r>
                <w:rPr>
                  <w:rFonts w:ascii="Times New Roman" w:hAnsi="Times New Roman" w:cs="Times New Roman"/>
                  <w:sz w:val="24"/>
                  <w:lang w:val="bg-BG"/>
                </w:rPr>
                <w:t>Дейностите по подмярката</w:t>
              </w:r>
              <w:r w:rsidRPr="00004DCE">
                <w:rPr>
                  <w:rFonts w:ascii="Times New Roman" w:hAnsi="Times New Roman" w:cs="Times New Roman"/>
                  <w:sz w:val="24"/>
                  <w:lang w:val="bg-BG"/>
                </w:rPr>
                <w:t xml:space="preserve"> </w:t>
              </w:r>
            </w:ins>
            <w:ins w:id="25" w:author="Svetoslav Tsekov" w:date="2021-02-03T16:22:00Z">
              <w:r w:rsidR="00BE4DEF">
                <w:rPr>
                  <w:rFonts w:ascii="Times New Roman" w:hAnsi="Times New Roman" w:cs="Times New Roman"/>
                  <w:sz w:val="24"/>
                  <w:lang w:val="bg-BG"/>
                </w:rPr>
                <w:t>могат да се</w:t>
              </w:r>
            </w:ins>
            <w:ins w:id="26" w:author="Svetoslav Tsekov" w:date="2021-02-03T12:58:00Z">
              <w:r w:rsidRPr="00004DCE">
                <w:rPr>
                  <w:rFonts w:ascii="Times New Roman" w:hAnsi="Times New Roman" w:cs="Times New Roman"/>
                  <w:sz w:val="24"/>
                  <w:lang w:val="bg-BG"/>
                </w:rPr>
                <w:t xml:space="preserve"> изпълняват</w:t>
              </w:r>
            </w:ins>
            <w:ins w:id="27" w:author="Svetoslav Tsekov" w:date="2021-02-03T16:22:00Z">
              <w:r w:rsidR="00BE4DEF">
                <w:rPr>
                  <w:rFonts w:ascii="Times New Roman" w:hAnsi="Times New Roman" w:cs="Times New Roman"/>
                  <w:sz w:val="24"/>
                  <w:lang w:val="bg-BG"/>
                </w:rPr>
                <w:t xml:space="preserve"> и</w:t>
              </w:r>
            </w:ins>
            <w:ins w:id="28" w:author="Svetoslav Tsekov" w:date="2021-02-03T12:58:00Z">
              <w:r w:rsidRPr="00004DCE">
                <w:rPr>
                  <w:rFonts w:ascii="Times New Roman" w:hAnsi="Times New Roman" w:cs="Times New Roman"/>
                  <w:sz w:val="24"/>
                  <w:lang w:val="bg-BG"/>
                </w:rPr>
                <w:t xml:space="preserve"> чрез прилагането на инструмент „Интегрирани териториални инвестиции“ (ИТИ)</w:t>
              </w:r>
            </w:ins>
            <w:ins w:id="29" w:author="Svetoslav Tsekov" w:date="2021-02-03T17:14:00Z">
              <w:r w:rsidR="00CC5365">
                <w:rPr>
                  <w:rFonts w:ascii="Times New Roman" w:hAnsi="Times New Roman" w:cs="Times New Roman"/>
                  <w:sz w:val="24"/>
                  <w:lang w:val="bg-BG"/>
                </w:rPr>
                <w:t>, след в</w:t>
              </w:r>
            </w:ins>
            <w:ins w:id="30" w:author="Svetoslav Tsekov" w:date="2021-02-03T17:15:00Z">
              <w:r w:rsidR="00CC5365">
                <w:rPr>
                  <w:rFonts w:ascii="Times New Roman" w:hAnsi="Times New Roman" w:cs="Times New Roman"/>
                  <w:sz w:val="24"/>
                  <w:lang w:val="bg-BG"/>
                </w:rPr>
                <w:t>з</w:t>
              </w:r>
            </w:ins>
            <w:ins w:id="31" w:author="Svetoslav Tsekov" w:date="2021-02-03T17:14:00Z">
              <w:r w:rsidR="00CC5365">
                <w:rPr>
                  <w:rFonts w:ascii="Times New Roman" w:hAnsi="Times New Roman" w:cs="Times New Roman"/>
                  <w:sz w:val="24"/>
                  <w:lang w:val="bg-BG"/>
                </w:rPr>
                <w:t xml:space="preserve">емане на национално решение </w:t>
              </w:r>
              <w:r w:rsidR="00CC5365">
                <w:rPr>
                  <w:rFonts w:ascii="Times New Roman" w:hAnsi="Times New Roman" w:cs="Times New Roman"/>
                  <w:sz w:val="24"/>
                  <w:lang w:val="bg-BG"/>
                </w:rPr>
                <w:lastRenderedPageBreak/>
                <w:t>и</w:t>
              </w:r>
            </w:ins>
            <w:ins w:id="32" w:author="Svetoslav Tsekov" w:date="2021-02-03T12:58:00Z">
              <w:r w:rsidR="00CC5365">
                <w:rPr>
                  <w:rFonts w:ascii="Times New Roman" w:hAnsi="Times New Roman" w:cs="Times New Roman"/>
                  <w:sz w:val="24"/>
                  <w:lang w:val="bg-BG"/>
                </w:rPr>
                <w:t xml:space="preserve"> </w:t>
              </w:r>
              <w:r w:rsidRPr="00004DCE">
                <w:rPr>
                  <w:rFonts w:ascii="Times New Roman" w:hAnsi="Times New Roman" w:cs="Times New Roman"/>
                  <w:sz w:val="24"/>
                  <w:lang w:val="bg-BG"/>
                </w:rPr>
                <w:t xml:space="preserve">в съответствие с </w:t>
              </w:r>
            </w:ins>
            <w:ins w:id="33" w:author="Svetoslav Tsekov" w:date="2021-02-03T12:59:00Z">
              <w:r w:rsidRPr="00004DCE">
                <w:rPr>
                  <w:rFonts w:ascii="Times New Roman" w:hAnsi="Times New Roman" w:cs="Times New Roman"/>
                  <w:sz w:val="24"/>
                  <w:lang w:val="bg-BG"/>
                </w:rPr>
                <w:t>чл. 36 от Регламент (ЕС) № 1303/2013</w:t>
              </w:r>
              <w:r>
                <w:rPr>
                  <w:rFonts w:ascii="Times New Roman" w:hAnsi="Times New Roman" w:cs="Times New Roman"/>
                  <w:sz w:val="24"/>
                  <w:lang w:val="bg-BG"/>
                </w:rPr>
                <w:t xml:space="preserve"> във връзка </w:t>
              </w:r>
            </w:ins>
            <w:ins w:id="34" w:author="Svetoslav Tsekov" w:date="2021-02-03T13:00:00Z">
              <w:r w:rsidRPr="00004DCE">
                <w:rPr>
                  <w:rFonts w:ascii="Times New Roman" w:hAnsi="Times New Roman" w:cs="Times New Roman"/>
                  <w:sz w:val="24"/>
                  <w:lang w:val="bg-BG"/>
                </w:rPr>
                <w:t>с чл. 2, параграфи 1 и 2 от Регламент (ЕС) 2020/2220</w:t>
              </w:r>
            </w:ins>
            <w:ins w:id="35" w:author="Svetoslav Tsekov" w:date="2021-02-03T12:58:00Z">
              <w:r w:rsidRPr="00004DCE">
                <w:rPr>
                  <w:rFonts w:ascii="Times New Roman" w:hAnsi="Times New Roman" w:cs="Times New Roman"/>
                  <w:sz w:val="24"/>
                  <w:lang w:val="bg-BG"/>
                </w:rPr>
                <w:t>. Мерките, които ще бъдат подкрепени през инструмента ИТИ, следва да бъдат в съответствие с предварително идентифицираните цели и приоритети за развитие в съответните интегрирани териториални стратегии за развитие на регионите за планиране от ниво 2 (подход „отдолу-нагоре“), както и с картирането на нуждите от инвестиции в съответните сектори, изготвено на национално ниво от отговорните за политиката ведомства (подход „отгоре-надолу“). В рамките на изпълнението на интегрирания териториален подход ще бъде подкрепено изпълнението на концепции за ИТИ, представляващи набор от взаимосвързани и допълващи се (интегрирани) проектни идеи, насочени към територии с общи характеристики и/или потенциал за развитие и включващи най-подходящата комбинация от ресурси и мерки, които да бъдат използвани за постигане на конкретна цел или приоритет на местно ниво. Концепциите за ИТИ следва да бъдат изпълнявани от партньорства, включващи широк кръг заинтересовани страни и участници в социално-икономическия живот на конкретната територия. Източниците за финансиране на отделните проекти, включени в концепциите за ИТИ, са разнообразни и включват програми, съфинансирани от ЕФРР, ЕСФ+, КФ, СПРЗСР, финансови инструменти, държавен и общински бюджет, собствени средства и др., като изпълнение на отделните проекти следва да бъде осъществявано по координиран начин</w:t>
              </w:r>
            </w:ins>
            <w:ins w:id="36" w:author="Svetoslav Tsekov" w:date="2021-02-03T13:02:00Z">
              <w:r>
                <w:rPr>
                  <w:rFonts w:ascii="Times New Roman" w:hAnsi="Times New Roman" w:cs="Times New Roman"/>
                  <w:sz w:val="24"/>
                  <w:lang w:val="bg-BG"/>
                </w:rPr>
                <w:t>.</w:t>
              </w:r>
            </w:ins>
          </w:p>
          <w:p w:rsidR="00C87474" w:rsidRPr="00D230C3" w:rsidRDefault="00C87474" w:rsidP="00BE4DEF">
            <w:pPr>
              <w:jc w:val="both"/>
              <w:rPr>
                <w:rFonts w:ascii="Times New Roman" w:hAnsi="Times New Roman" w:cs="Times New Roman"/>
                <w:sz w:val="24"/>
                <w:lang w:val="bg-BG"/>
              </w:rPr>
            </w:pPr>
          </w:p>
        </w:tc>
      </w:tr>
    </w:tbl>
    <w:p w:rsidR="00A21527" w:rsidRDefault="00A21527" w:rsidP="00D230C3">
      <w:pPr>
        <w:jc w:val="both"/>
        <w:rPr>
          <w:rFonts w:ascii="Times New Roman" w:hAnsi="Times New Roman" w:cs="Times New Roman"/>
          <w:sz w:val="24"/>
          <w:lang w:val="bg-BG"/>
        </w:rPr>
      </w:pPr>
    </w:p>
    <w:p w:rsidR="00D230C3" w:rsidRPr="00D230C3" w:rsidRDefault="00A21527" w:rsidP="00D230C3">
      <w:pPr>
        <w:jc w:val="both"/>
        <w:rPr>
          <w:rFonts w:ascii="Times New Roman" w:hAnsi="Times New Roman" w:cs="Times New Roman"/>
          <w:sz w:val="24"/>
          <w:lang w:val="bg-BG"/>
        </w:rPr>
      </w:pPr>
      <w:r w:rsidRPr="00A21527">
        <w:rPr>
          <w:rFonts w:ascii="Times New Roman" w:hAnsi="Times New Roman" w:cs="Times New Roman"/>
          <w:sz w:val="24"/>
          <w:lang w:val="bg-BG"/>
        </w:rPr>
        <w:t>8.2.6.3.1.</w:t>
      </w:r>
      <w:r>
        <w:rPr>
          <w:rFonts w:ascii="Times New Roman" w:hAnsi="Times New Roman" w:cs="Times New Roman"/>
          <w:sz w:val="24"/>
          <w:lang w:val="bg-BG"/>
        </w:rPr>
        <w:t>2</w:t>
      </w:r>
      <w:r w:rsidRPr="00A21527">
        <w:rPr>
          <w:rFonts w:ascii="Times New Roman" w:hAnsi="Times New Roman" w:cs="Times New Roman"/>
          <w:sz w:val="24"/>
          <w:lang w:val="bg-BG"/>
        </w:rPr>
        <w:t>.</w:t>
      </w:r>
      <w:r>
        <w:rPr>
          <w:rFonts w:ascii="Times New Roman" w:hAnsi="Times New Roman" w:cs="Times New Roman"/>
          <w:sz w:val="24"/>
          <w:lang w:val="bg-BG"/>
        </w:rPr>
        <w:t xml:space="preserve"> </w:t>
      </w:r>
      <w:r w:rsidR="00D230C3" w:rsidRPr="00D230C3">
        <w:rPr>
          <w:rFonts w:ascii="Times New Roman" w:hAnsi="Times New Roman" w:cs="Times New Roman"/>
          <w:sz w:val="24"/>
          <w:lang w:val="bg-BG"/>
        </w:rPr>
        <w:t>Вид подкрепа</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Вид подкрепа: Безвъзмездни средства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42"/>
      </w:tblGrid>
      <w:tr w:rsidR="00D230C3" w:rsidRPr="00D230C3" w:rsidTr="00A21527">
        <w:tc>
          <w:tcPr>
            <w:tcW w:w="5000" w:type="pct"/>
            <w:shd w:val="clear" w:color="auto" w:fill="auto"/>
            <w:tcMar>
              <w:top w:w="20" w:type="dxa"/>
              <w:bottom w:w="20" w:type="dxa"/>
            </w:tcMar>
            <w:vAlign w:val="center"/>
          </w:tcPr>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Предоставя се безвъзмездна финансова помощ за следните допустими за подпомагане дейности по подмярката:</w:t>
            </w:r>
          </w:p>
          <w:p w:rsidR="00D230C3" w:rsidRPr="00D230C3" w:rsidRDefault="00D230C3" w:rsidP="00D230C3">
            <w:pPr>
              <w:numPr>
                <w:ilvl w:val="0"/>
                <w:numId w:val="3"/>
              </w:numPr>
              <w:jc w:val="both"/>
              <w:rPr>
                <w:rFonts w:ascii="Times New Roman" w:hAnsi="Times New Roman" w:cs="Times New Roman"/>
                <w:sz w:val="24"/>
                <w:lang w:val="bg-BG"/>
              </w:rPr>
            </w:pPr>
            <w:r w:rsidRPr="00D230C3">
              <w:rPr>
                <w:rFonts w:ascii="Times New Roman" w:hAnsi="Times New Roman" w:cs="Times New Roman"/>
                <w:sz w:val="24"/>
                <w:lang w:val="bg-BG"/>
              </w:rPr>
              <w:t>Строителство, реконструкция и/или рехабилитация на нови и съществуващи общински пътища, улици, тротоари, и съоръженията и принадлежностите към тях;</w:t>
            </w:r>
          </w:p>
          <w:p w:rsidR="00D230C3" w:rsidRPr="00D230C3" w:rsidRDefault="00D230C3" w:rsidP="00D230C3">
            <w:pPr>
              <w:numPr>
                <w:ilvl w:val="0"/>
                <w:numId w:val="3"/>
              </w:numPr>
              <w:jc w:val="both"/>
              <w:rPr>
                <w:rFonts w:ascii="Times New Roman" w:hAnsi="Times New Roman" w:cs="Times New Roman"/>
                <w:sz w:val="24"/>
                <w:lang w:val="bg-BG"/>
              </w:rPr>
            </w:pPr>
            <w:r w:rsidRPr="00D230C3">
              <w:rPr>
                <w:rFonts w:ascii="Times New Roman" w:hAnsi="Times New Roman" w:cs="Times New Roman"/>
                <w:sz w:val="24"/>
                <w:lang w:val="bg-BG"/>
              </w:rPr>
              <w:t>Изграждане, реконструкция и/или рехабилитация на водоснабдителни системи и съоръжения в агломерации с под 2 000 е.ж. в селските райони; инвестиции за доизграждане, без ново строителство на канализационната мрежа (в т.ч. и съоръжения за пречистване на отпадъчни води) в агломерации с под 2 000 е.ж. в селските райони;</w:t>
            </w:r>
          </w:p>
          <w:p w:rsidR="00D230C3" w:rsidRPr="00D230C3" w:rsidRDefault="00D230C3" w:rsidP="00D230C3">
            <w:pPr>
              <w:numPr>
                <w:ilvl w:val="0"/>
                <w:numId w:val="3"/>
              </w:numPr>
              <w:jc w:val="both"/>
              <w:rPr>
                <w:rFonts w:ascii="Times New Roman" w:hAnsi="Times New Roman" w:cs="Times New Roman"/>
                <w:sz w:val="24"/>
                <w:lang w:val="bg-BG"/>
              </w:rPr>
            </w:pPr>
            <w:r w:rsidRPr="00D230C3">
              <w:rPr>
                <w:rFonts w:ascii="Times New Roman" w:hAnsi="Times New Roman" w:cs="Times New Roman"/>
                <w:sz w:val="24"/>
                <w:lang w:val="bg-BG"/>
              </w:rPr>
              <w:t>Изграждане и/или обновяване на площи, за широко обществено ползване, предназначени за трайно задоволяване на обществени потребности от общинско значение;</w:t>
            </w:r>
          </w:p>
          <w:p w:rsidR="00D230C3" w:rsidRPr="00D230C3" w:rsidRDefault="00D230C3" w:rsidP="00D230C3">
            <w:pPr>
              <w:numPr>
                <w:ilvl w:val="0"/>
                <w:numId w:val="3"/>
              </w:numPr>
              <w:jc w:val="both"/>
              <w:rPr>
                <w:rFonts w:ascii="Times New Roman" w:hAnsi="Times New Roman" w:cs="Times New Roman"/>
                <w:sz w:val="24"/>
                <w:lang w:val="bg-BG"/>
              </w:rPr>
            </w:pPr>
            <w:r w:rsidRPr="00D230C3">
              <w:rPr>
                <w:rFonts w:ascii="Times New Roman" w:hAnsi="Times New Roman" w:cs="Times New Roman"/>
                <w:sz w:val="24"/>
                <w:lang w:val="bg-BG"/>
              </w:rPr>
              <w:lastRenderedPageBreak/>
              <w:t>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или възрастни, включително транспортни средства;</w:t>
            </w:r>
          </w:p>
          <w:p w:rsidR="00D230C3" w:rsidRPr="00D230C3" w:rsidRDefault="00D230C3" w:rsidP="00D230C3">
            <w:pPr>
              <w:numPr>
                <w:ilvl w:val="0"/>
                <w:numId w:val="3"/>
              </w:numPr>
              <w:jc w:val="both"/>
              <w:rPr>
                <w:rFonts w:ascii="Times New Roman" w:hAnsi="Times New Roman" w:cs="Times New Roman"/>
                <w:sz w:val="24"/>
                <w:lang w:val="bg-BG"/>
              </w:rPr>
            </w:pPr>
            <w:r w:rsidRPr="00D230C3">
              <w:rPr>
                <w:rFonts w:ascii="Times New Roman" w:hAnsi="Times New Roman" w:cs="Times New Roman"/>
                <w:sz w:val="24"/>
                <w:lang w:val="bg-BG"/>
              </w:rPr>
              <w:t>Реконструкция, ремонт, оборудване и/или обзавеждане на общински сгради, в които се предоставят обществени услуги, с цел подобряване на тяхната енергийна ефективност</w:t>
            </w:r>
          </w:p>
          <w:p w:rsidR="00D230C3" w:rsidRPr="00D230C3" w:rsidRDefault="00D230C3" w:rsidP="00D230C3">
            <w:pPr>
              <w:numPr>
                <w:ilvl w:val="0"/>
                <w:numId w:val="3"/>
              </w:numPr>
              <w:jc w:val="both"/>
              <w:rPr>
                <w:rFonts w:ascii="Times New Roman" w:hAnsi="Times New Roman" w:cs="Times New Roman"/>
                <w:sz w:val="24"/>
                <w:lang w:val="bg-BG"/>
              </w:rPr>
            </w:pPr>
            <w:r w:rsidRPr="00D230C3">
              <w:rPr>
                <w:rFonts w:ascii="Times New Roman" w:hAnsi="Times New Roman" w:cs="Times New Roman"/>
                <w:sz w:val="24"/>
                <w:lang w:val="bg-BG"/>
              </w:rPr>
              <w:t>Изграждане, реконструкция, ремонт, оборудване и/или обзавеждане на спортна инфраструктура;</w:t>
            </w:r>
          </w:p>
          <w:p w:rsidR="00D230C3" w:rsidRPr="00D230C3" w:rsidRDefault="00D230C3" w:rsidP="00D230C3">
            <w:pPr>
              <w:numPr>
                <w:ilvl w:val="0"/>
                <w:numId w:val="3"/>
              </w:numPr>
              <w:jc w:val="both"/>
              <w:rPr>
                <w:rFonts w:ascii="Times New Roman" w:hAnsi="Times New Roman" w:cs="Times New Roman"/>
                <w:sz w:val="24"/>
                <w:lang w:val="bg-BG"/>
              </w:rPr>
            </w:pPr>
            <w:r w:rsidRPr="00D230C3">
              <w:rPr>
                <w:rFonts w:ascii="Times New Roman" w:hAnsi="Times New Roman" w:cs="Times New Roman"/>
                <w:sz w:val="24"/>
                <w:lang w:val="bg-BG"/>
              </w:rPr>
              <w:t>Изграждане, реконструкция, ремонт, реставрация, закупуване на оборудване и/или обзавеждане на обекти, свързани с културния живот, вкл. мобилни такива, вкл. и дейности по вертикалната планировка и подобряване на прилежащите пространства;</w:t>
            </w:r>
          </w:p>
          <w:p w:rsidR="00D230C3" w:rsidRPr="00D230C3" w:rsidRDefault="00D230C3" w:rsidP="00D230C3">
            <w:pPr>
              <w:numPr>
                <w:ilvl w:val="0"/>
                <w:numId w:val="3"/>
              </w:numPr>
              <w:jc w:val="both"/>
              <w:rPr>
                <w:rFonts w:ascii="Times New Roman" w:hAnsi="Times New Roman" w:cs="Times New Roman"/>
                <w:sz w:val="24"/>
                <w:lang w:val="bg-BG"/>
              </w:rPr>
            </w:pPr>
            <w:r w:rsidRPr="00D230C3">
              <w:rPr>
                <w:rFonts w:ascii="Times New Roman" w:hAnsi="Times New Roman" w:cs="Times New Roman"/>
                <w:sz w:val="24"/>
                <w:lang w:val="bg-BG"/>
              </w:rPr>
              <w:t>Реконструкция, ремонт, оборудване и/или обзавеждане на общинска образователна инфраструктура с местно значение в селските райони, включително изграждане на открита и/или закрита спортна инфраструктура в нея.</w:t>
            </w:r>
          </w:p>
          <w:p w:rsidR="00D230C3" w:rsidRPr="00D230C3" w:rsidRDefault="00D230C3" w:rsidP="00D230C3">
            <w:pPr>
              <w:jc w:val="both"/>
              <w:rPr>
                <w:rFonts w:ascii="Times New Roman" w:hAnsi="Times New Roman" w:cs="Times New Roman"/>
                <w:sz w:val="24"/>
                <w:lang w:val="bg-BG"/>
              </w:rPr>
            </w:pPr>
          </w:p>
        </w:tc>
      </w:tr>
    </w:tbl>
    <w:p w:rsidR="00D230C3" w:rsidRPr="00D230C3" w:rsidRDefault="00A21527" w:rsidP="00D230C3">
      <w:pPr>
        <w:jc w:val="both"/>
        <w:rPr>
          <w:rFonts w:ascii="Times New Roman" w:hAnsi="Times New Roman" w:cs="Times New Roman"/>
          <w:sz w:val="24"/>
          <w:lang w:val="bg-BG"/>
        </w:rPr>
      </w:pPr>
      <w:r w:rsidRPr="00A21527">
        <w:rPr>
          <w:rFonts w:ascii="Times New Roman" w:hAnsi="Times New Roman" w:cs="Times New Roman"/>
          <w:sz w:val="24"/>
          <w:lang w:val="bg-BG"/>
        </w:rPr>
        <w:lastRenderedPageBreak/>
        <w:t>8.2.6.3.1.</w:t>
      </w:r>
      <w:r>
        <w:rPr>
          <w:rFonts w:ascii="Times New Roman" w:hAnsi="Times New Roman" w:cs="Times New Roman"/>
          <w:sz w:val="24"/>
          <w:lang w:val="bg-BG"/>
        </w:rPr>
        <w:t>3</w:t>
      </w:r>
      <w:r w:rsidRPr="00A21527">
        <w:rPr>
          <w:rFonts w:ascii="Times New Roman" w:hAnsi="Times New Roman" w:cs="Times New Roman"/>
          <w:sz w:val="24"/>
          <w:lang w:val="bg-BG"/>
        </w:rPr>
        <w:t>.</w:t>
      </w:r>
      <w:r>
        <w:rPr>
          <w:rFonts w:ascii="Times New Roman" w:hAnsi="Times New Roman" w:cs="Times New Roman"/>
          <w:sz w:val="24"/>
          <w:lang w:val="bg-BG"/>
        </w:rPr>
        <w:t xml:space="preserve"> </w:t>
      </w:r>
      <w:r w:rsidR="00D230C3" w:rsidRPr="00D230C3">
        <w:rPr>
          <w:rFonts w:ascii="Times New Roman" w:hAnsi="Times New Roman" w:cs="Times New Roman"/>
          <w:sz w:val="24"/>
          <w:lang w:val="bg-BG"/>
        </w:rPr>
        <w:t>Връзка с друго законодателство</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42"/>
      </w:tblGrid>
      <w:tr w:rsidR="00D230C3" w:rsidRPr="00D230C3" w:rsidTr="00A21527">
        <w:tc>
          <w:tcPr>
            <w:tcW w:w="5000" w:type="pct"/>
            <w:shd w:val="clear" w:color="auto" w:fill="auto"/>
            <w:tcMar>
              <w:top w:w="20" w:type="dxa"/>
              <w:bottom w:w="20" w:type="dxa"/>
            </w:tcMar>
            <w:vAlign w:val="center"/>
          </w:tcPr>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Делегиран акт в съответствие с чл. 45, параграф 6 от Регламент (ЕС) № 1305/2013, Регламент (ЕС) № 1303/2013 на Европейския парламент и на Съвета; Насоки на Европейския съюз за държавната помощ в сектора на селското и горско стопанство и в селските райони за периода 2014 – 2020 г.</w:t>
            </w:r>
          </w:p>
          <w:p w:rsidR="00D230C3" w:rsidRPr="00D230C3" w:rsidRDefault="00D230C3" w:rsidP="00D230C3">
            <w:pPr>
              <w:jc w:val="both"/>
              <w:rPr>
                <w:rFonts w:ascii="Times New Roman" w:hAnsi="Times New Roman" w:cs="Times New Roman"/>
                <w:sz w:val="24"/>
                <w:lang w:val="bg-BG"/>
              </w:rPr>
            </w:pPr>
          </w:p>
        </w:tc>
      </w:tr>
    </w:tbl>
    <w:p w:rsidR="00D230C3" w:rsidRPr="00D230C3" w:rsidRDefault="00A21527" w:rsidP="00D230C3">
      <w:pPr>
        <w:jc w:val="both"/>
        <w:rPr>
          <w:rFonts w:ascii="Times New Roman" w:hAnsi="Times New Roman" w:cs="Times New Roman"/>
          <w:sz w:val="24"/>
          <w:lang w:val="bg-BG"/>
        </w:rPr>
      </w:pPr>
      <w:r w:rsidRPr="00A21527">
        <w:rPr>
          <w:rFonts w:ascii="Times New Roman" w:hAnsi="Times New Roman" w:cs="Times New Roman"/>
          <w:sz w:val="24"/>
          <w:lang w:val="bg-BG"/>
        </w:rPr>
        <w:t>8.2.6.3.1.</w:t>
      </w:r>
      <w:r>
        <w:rPr>
          <w:rFonts w:ascii="Times New Roman" w:hAnsi="Times New Roman" w:cs="Times New Roman"/>
          <w:sz w:val="24"/>
          <w:lang w:val="bg-BG"/>
        </w:rPr>
        <w:t>4</w:t>
      </w:r>
      <w:r w:rsidRPr="00A21527">
        <w:rPr>
          <w:rFonts w:ascii="Times New Roman" w:hAnsi="Times New Roman" w:cs="Times New Roman"/>
          <w:sz w:val="24"/>
          <w:lang w:val="bg-BG"/>
        </w:rPr>
        <w:t>.</w:t>
      </w:r>
      <w:r>
        <w:rPr>
          <w:rFonts w:ascii="Times New Roman" w:hAnsi="Times New Roman" w:cs="Times New Roman"/>
          <w:sz w:val="24"/>
          <w:lang w:val="bg-BG"/>
        </w:rPr>
        <w:t xml:space="preserve"> </w:t>
      </w:r>
      <w:proofErr w:type="spellStart"/>
      <w:r w:rsidR="00D230C3" w:rsidRPr="00D230C3">
        <w:rPr>
          <w:rFonts w:ascii="Times New Roman" w:hAnsi="Times New Roman" w:cs="Times New Roman"/>
          <w:sz w:val="24"/>
          <w:lang w:val="bg-BG"/>
        </w:rPr>
        <w:t>Бенефициери</w:t>
      </w:r>
      <w:proofErr w:type="spellEnd"/>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42"/>
      </w:tblGrid>
      <w:tr w:rsidR="00D230C3" w:rsidRPr="00D230C3" w:rsidTr="00A21527">
        <w:tc>
          <w:tcPr>
            <w:tcW w:w="5000" w:type="pct"/>
            <w:shd w:val="clear" w:color="auto" w:fill="auto"/>
            <w:tcMar>
              <w:top w:w="20" w:type="dxa"/>
              <w:bottom w:w="20" w:type="dxa"/>
            </w:tcMar>
            <w:vAlign w:val="center"/>
          </w:tcPr>
          <w:p w:rsidR="00D230C3" w:rsidRDefault="00D230C3" w:rsidP="00D230C3">
            <w:pPr>
              <w:numPr>
                <w:ilvl w:val="0"/>
                <w:numId w:val="4"/>
              </w:numPr>
              <w:jc w:val="both"/>
              <w:rPr>
                <w:rFonts w:ascii="Times New Roman" w:hAnsi="Times New Roman" w:cs="Times New Roman"/>
                <w:sz w:val="24"/>
                <w:lang w:val="bg-BG"/>
              </w:rPr>
            </w:pPr>
            <w:r w:rsidRPr="00D230C3">
              <w:rPr>
                <w:rFonts w:ascii="Times New Roman" w:hAnsi="Times New Roman" w:cs="Times New Roman"/>
                <w:sz w:val="24"/>
                <w:lang w:val="bg-BG"/>
              </w:rPr>
              <w:t>Общини в селските райони за всички допустими дейности по под-мярката с изключение на дейности, свързани с доизграждане, без ново строителство на канализационната мрежа (в т.ч. и съоръжения за пречистване на отпадъчни води) в агломерации с под 2 000 е.ж. в селските райони;</w:t>
            </w:r>
          </w:p>
          <w:p w:rsidR="00AD4400" w:rsidRPr="00D230C3" w:rsidRDefault="00AD4400" w:rsidP="00AD4400">
            <w:pPr>
              <w:numPr>
                <w:ilvl w:val="0"/>
                <w:numId w:val="4"/>
              </w:numPr>
              <w:jc w:val="both"/>
              <w:rPr>
                <w:rFonts w:ascii="Times New Roman" w:hAnsi="Times New Roman" w:cs="Times New Roman"/>
                <w:sz w:val="24"/>
                <w:lang w:val="bg-BG"/>
              </w:rPr>
            </w:pPr>
            <w:r w:rsidRPr="00AD4400">
              <w:rPr>
                <w:rFonts w:ascii="Times New Roman" w:hAnsi="Times New Roman" w:cs="Times New Roman"/>
                <w:sz w:val="24"/>
                <w:lang w:val="bg-BG"/>
              </w:rPr>
              <w:t>Общини в селските райони за проекти представляващи част от концепция за ИТИ.</w:t>
            </w:r>
          </w:p>
          <w:p w:rsidR="00D230C3" w:rsidRPr="00D230C3" w:rsidRDefault="00D230C3" w:rsidP="00D230C3">
            <w:pPr>
              <w:numPr>
                <w:ilvl w:val="0"/>
                <w:numId w:val="4"/>
              </w:numPr>
              <w:jc w:val="both"/>
              <w:rPr>
                <w:rFonts w:ascii="Times New Roman" w:hAnsi="Times New Roman" w:cs="Times New Roman"/>
                <w:sz w:val="24"/>
                <w:lang w:val="bg-BG"/>
              </w:rPr>
            </w:pPr>
            <w:r w:rsidRPr="00D230C3">
              <w:rPr>
                <w:rFonts w:ascii="Times New Roman" w:hAnsi="Times New Roman" w:cs="Times New Roman"/>
                <w:sz w:val="24"/>
                <w:lang w:val="bg-BG"/>
              </w:rPr>
              <w:t>Юридически лица с нестопанска цел за дейности, свързани със социалната и спортната инфраструктура и културния живот;</w:t>
            </w:r>
          </w:p>
          <w:p w:rsidR="00B60B7D" w:rsidRDefault="00D230C3" w:rsidP="00AD4400">
            <w:pPr>
              <w:numPr>
                <w:ilvl w:val="0"/>
                <w:numId w:val="4"/>
              </w:numPr>
              <w:jc w:val="both"/>
              <w:rPr>
                <w:rFonts w:ascii="Times New Roman" w:hAnsi="Times New Roman" w:cs="Times New Roman"/>
                <w:sz w:val="24"/>
                <w:lang w:val="bg-BG"/>
              </w:rPr>
            </w:pPr>
            <w:r w:rsidRPr="00B60B7D">
              <w:rPr>
                <w:rFonts w:ascii="Times New Roman" w:hAnsi="Times New Roman" w:cs="Times New Roman"/>
                <w:sz w:val="24"/>
                <w:lang w:val="bg-BG"/>
              </w:rPr>
              <w:lastRenderedPageBreak/>
              <w:t>Читалища за дейности свързани с културния живот;</w:t>
            </w:r>
          </w:p>
          <w:p w:rsidR="00D230C3" w:rsidRPr="00AD4400" w:rsidRDefault="00D230C3" w:rsidP="00B60B7D">
            <w:pPr>
              <w:ind w:left="720"/>
              <w:jc w:val="both"/>
              <w:rPr>
                <w:rFonts w:ascii="Times New Roman" w:hAnsi="Times New Roman" w:cs="Times New Roman"/>
                <w:sz w:val="24"/>
                <w:lang w:val="bg-BG"/>
              </w:rPr>
            </w:pPr>
            <w:r w:rsidRPr="00B60B7D">
              <w:rPr>
                <w:rFonts w:ascii="Times New Roman" w:hAnsi="Times New Roman" w:cs="Times New Roman"/>
                <w:sz w:val="24"/>
                <w:lang w:val="bg-BG"/>
              </w:rPr>
              <w:t>ВиК оператори за дейности, свързани с изграждане, реконструкция и/или рехабилитация на водоснабдителни системи и съоръжения в агломерации с под 2 000 е.ж. в селските райони и дейности, свързани с доизграждане, без ново строителство на канализационната мрежа (в т.ч. и съоръжения за пречистване на отпадъчни води) в агломерации с под 2 000 е.ж. в селските райони.</w:t>
            </w:r>
          </w:p>
        </w:tc>
      </w:tr>
    </w:tbl>
    <w:p w:rsidR="00D230C3" w:rsidRPr="00D230C3" w:rsidRDefault="00A21527" w:rsidP="00D230C3">
      <w:pPr>
        <w:jc w:val="both"/>
        <w:rPr>
          <w:rFonts w:ascii="Times New Roman" w:hAnsi="Times New Roman" w:cs="Times New Roman"/>
          <w:sz w:val="24"/>
          <w:lang w:val="bg-BG"/>
        </w:rPr>
      </w:pPr>
      <w:r w:rsidRPr="00A21527">
        <w:rPr>
          <w:rFonts w:ascii="Times New Roman" w:hAnsi="Times New Roman" w:cs="Times New Roman"/>
          <w:sz w:val="24"/>
          <w:lang w:val="bg-BG"/>
        </w:rPr>
        <w:lastRenderedPageBreak/>
        <w:t>8.2.6.3.1.</w:t>
      </w:r>
      <w:r>
        <w:rPr>
          <w:rFonts w:ascii="Times New Roman" w:hAnsi="Times New Roman" w:cs="Times New Roman"/>
          <w:sz w:val="24"/>
          <w:lang w:val="bg-BG"/>
        </w:rPr>
        <w:t>5</w:t>
      </w:r>
      <w:r w:rsidRPr="00A21527">
        <w:rPr>
          <w:rFonts w:ascii="Times New Roman" w:hAnsi="Times New Roman" w:cs="Times New Roman"/>
          <w:sz w:val="24"/>
          <w:lang w:val="bg-BG"/>
        </w:rPr>
        <w:t>.</w:t>
      </w:r>
      <w:r>
        <w:rPr>
          <w:rFonts w:ascii="Times New Roman" w:hAnsi="Times New Roman" w:cs="Times New Roman"/>
          <w:sz w:val="24"/>
          <w:lang w:val="bg-BG"/>
        </w:rPr>
        <w:t xml:space="preserve"> </w:t>
      </w:r>
      <w:r w:rsidR="00D230C3" w:rsidRPr="00D230C3">
        <w:rPr>
          <w:rFonts w:ascii="Times New Roman" w:hAnsi="Times New Roman" w:cs="Times New Roman"/>
          <w:sz w:val="24"/>
          <w:lang w:val="bg-BG"/>
        </w:rPr>
        <w:t>Допустими разходи</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42"/>
      </w:tblGrid>
      <w:tr w:rsidR="00D230C3" w:rsidRPr="00D230C3" w:rsidTr="00A21527">
        <w:tc>
          <w:tcPr>
            <w:tcW w:w="5000" w:type="pct"/>
            <w:shd w:val="clear" w:color="auto" w:fill="auto"/>
            <w:tcMar>
              <w:top w:w="20" w:type="dxa"/>
              <w:bottom w:w="20" w:type="dxa"/>
            </w:tcMar>
            <w:vAlign w:val="center"/>
          </w:tcPr>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Разходите се свеждат до:</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а) Изграждането, включително отпускането на лизинг, или подобренията на недвижимо имущество;</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б) Закупуването или вземането на лизинг на нови машини и оборудване, обзавеждане до пазарната цена на актива;</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в) Общи разходи, свързани с изброените по-горе, например хонорари на архитекти, инженери и консултанти, хонорари, свързани с консултации относно екологичната и икономическата устойчивост;</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г) Нематериални инвестиции: придобиването или развитието на компютърен софтуер и придобиването на патенти, лицензи, авторски права, търговски марки.</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Разходите по т. „в“ не трябва да надхвърлят 12% от сумата на разходите по т. „а“, „б“ и „г“.</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Оперативните разходи, свързани с предоставянето на услугите са недопустими за подпомагане по подмярката.</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 xml:space="preserve">Разходи различни от посочените в т. „б“, свързани с договора за лизинг, например марж на </w:t>
            </w:r>
            <w:proofErr w:type="spellStart"/>
            <w:r w:rsidRPr="00D230C3">
              <w:rPr>
                <w:rFonts w:ascii="Times New Roman" w:hAnsi="Times New Roman" w:cs="Times New Roman"/>
                <w:sz w:val="24"/>
                <w:lang w:val="bg-BG"/>
              </w:rPr>
              <w:t>лизингодателя</w:t>
            </w:r>
            <w:proofErr w:type="spellEnd"/>
            <w:r w:rsidRPr="00D230C3">
              <w:rPr>
                <w:rFonts w:ascii="Times New Roman" w:hAnsi="Times New Roman" w:cs="Times New Roman"/>
                <w:sz w:val="24"/>
                <w:lang w:val="bg-BG"/>
              </w:rPr>
              <w:t>, разходи за рефинансиране на лихви, административни разходи и разходи за застраховка са недопустими за подпомагане по подмярката.</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Допустими са авансови плащания в размер до 50% от публичната помощ, свързана с одобрените допустими разходи. За проекти, по които бенефициентите са възложители по ЗОП, авансовото плащане е допустимо както следва:</w:t>
            </w:r>
          </w:p>
          <w:p w:rsidR="00D230C3" w:rsidRPr="00D230C3" w:rsidRDefault="00D230C3" w:rsidP="00D230C3">
            <w:pPr>
              <w:numPr>
                <w:ilvl w:val="0"/>
                <w:numId w:val="5"/>
              </w:numPr>
              <w:jc w:val="both"/>
              <w:rPr>
                <w:rFonts w:ascii="Times New Roman" w:hAnsi="Times New Roman" w:cs="Times New Roman"/>
                <w:sz w:val="24"/>
                <w:lang w:val="bg-BG"/>
              </w:rPr>
            </w:pPr>
            <w:r w:rsidRPr="00D230C3">
              <w:rPr>
                <w:rFonts w:ascii="Times New Roman" w:hAnsi="Times New Roman" w:cs="Times New Roman"/>
                <w:sz w:val="24"/>
                <w:lang w:val="bg-BG"/>
              </w:rPr>
              <w:t>до 12% от стойността на одобрената публична помощ по проекта за общи разходи и при наличие на документи от проведената съгласно изискванията на ЗОП процедура за избор на изпълнител/и;</w:t>
            </w:r>
          </w:p>
          <w:p w:rsidR="00D230C3" w:rsidRPr="00D230C3" w:rsidRDefault="00D230C3" w:rsidP="00D230C3">
            <w:pPr>
              <w:numPr>
                <w:ilvl w:val="0"/>
                <w:numId w:val="5"/>
              </w:numPr>
              <w:jc w:val="both"/>
              <w:rPr>
                <w:rFonts w:ascii="Times New Roman" w:hAnsi="Times New Roman" w:cs="Times New Roman"/>
                <w:sz w:val="24"/>
                <w:lang w:val="bg-BG"/>
              </w:rPr>
            </w:pPr>
            <w:r w:rsidRPr="00D230C3">
              <w:rPr>
                <w:rFonts w:ascii="Times New Roman" w:hAnsi="Times New Roman" w:cs="Times New Roman"/>
                <w:sz w:val="24"/>
                <w:lang w:val="bg-BG"/>
              </w:rPr>
              <w:t>разлика до 50% от стойността на одобрената публична помощ по проекта след провеждане на всички процедури и сключване на договор за избор на изпълнител/и по ЗОП.  </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 xml:space="preserve">Разходите за ДДС са допустими в случаите, когато не подлежат на възстановяване в </w:t>
            </w:r>
            <w:r w:rsidRPr="00D230C3">
              <w:rPr>
                <w:rFonts w:ascii="Times New Roman" w:hAnsi="Times New Roman" w:cs="Times New Roman"/>
                <w:sz w:val="24"/>
                <w:lang w:val="bg-BG"/>
              </w:rPr>
              <w:lastRenderedPageBreak/>
              <w:t>съответствие с националното законодателство в областта на ДДС.</w:t>
            </w:r>
          </w:p>
          <w:p w:rsidR="00D230C3" w:rsidRPr="00D230C3" w:rsidRDefault="00D230C3" w:rsidP="00D230C3">
            <w:pPr>
              <w:jc w:val="both"/>
              <w:rPr>
                <w:rFonts w:ascii="Times New Roman" w:hAnsi="Times New Roman" w:cs="Times New Roman"/>
                <w:sz w:val="24"/>
                <w:lang w:val="bg-BG"/>
              </w:rPr>
            </w:pPr>
          </w:p>
        </w:tc>
      </w:tr>
    </w:tbl>
    <w:p w:rsidR="00D230C3" w:rsidRPr="00D230C3" w:rsidRDefault="00A21527" w:rsidP="00D230C3">
      <w:pPr>
        <w:jc w:val="both"/>
        <w:rPr>
          <w:rFonts w:ascii="Times New Roman" w:hAnsi="Times New Roman" w:cs="Times New Roman"/>
          <w:sz w:val="24"/>
          <w:lang w:val="bg-BG"/>
        </w:rPr>
      </w:pPr>
      <w:r>
        <w:rPr>
          <w:rFonts w:ascii="Times New Roman" w:hAnsi="Times New Roman" w:cs="Times New Roman"/>
          <w:sz w:val="24"/>
          <w:lang w:val="bg-BG"/>
        </w:rPr>
        <w:lastRenderedPageBreak/>
        <w:t>8.2.6.3.1.6</w:t>
      </w:r>
      <w:r w:rsidRPr="00A21527">
        <w:rPr>
          <w:rFonts w:ascii="Times New Roman" w:hAnsi="Times New Roman" w:cs="Times New Roman"/>
          <w:sz w:val="24"/>
          <w:lang w:val="bg-BG"/>
        </w:rPr>
        <w:t>.</w:t>
      </w:r>
      <w:r>
        <w:rPr>
          <w:rFonts w:ascii="Times New Roman" w:hAnsi="Times New Roman" w:cs="Times New Roman"/>
          <w:sz w:val="24"/>
          <w:lang w:val="bg-BG"/>
        </w:rPr>
        <w:t xml:space="preserve"> </w:t>
      </w:r>
      <w:r w:rsidR="00D230C3" w:rsidRPr="00D230C3">
        <w:rPr>
          <w:rFonts w:ascii="Times New Roman" w:hAnsi="Times New Roman" w:cs="Times New Roman"/>
          <w:sz w:val="24"/>
          <w:lang w:val="bg-BG"/>
        </w:rPr>
        <w:t>Условия за допустимост</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42"/>
      </w:tblGrid>
      <w:tr w:rsidR="00D230C3" w:rsidRPr="00D230C3" w:rsidTr="00A21527">
        <w:tc>
          <w:tcPr>
            <w:tcW w:w="5000" w:type="pct"/>
            <w:shd w:val="clear" w:color="auto" w:fill="auto"/>
            <w:tcMar>
              <w:top w:w="20" w:type="dxa"/>
              <w:bottom w:w="20" w:type="dxa"/>
            </w:tcMar>
            <w:vAlign w:val="center"/>
          </w:tcPr>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 xml:space="preserve">Кандидатите трябва да са от допустимите бенефициенти. Дейностите трябва да се изпълняват на територията на селските райони на РБ; да отговарят на дефиницията за дребна по мащаби инфраструктура; предвидените по тях дейности да се изпълняват в съответствие с общинския план за развитие на съответната община, а ако съществува стратегия за местно развитие да са съгласувани и с нея; да нямат отрицателно въздействие върху околната среда по ЗOOС; да отговарят на изискванията на заповедите за определянето на местата по Натура 2000 и плановете за тяхното управление, а когато няма издадени заповеди дейността да е съгласувана с МОСВ, ЗЗТ, ЗБР и съответните им подзаконови нормативни актове за тяхното прилагане; да се изпълняват съгласно с препоръките от извършените оценки, както и условията и мерките в съответния административен акт на компетентния орган съгласно ЗООС, ЗЗТ и ЗБР и съответните им подзаконови нормативни актове за тяхното прилагане (когато е приложимо); ако дейностите се извършват на терени, които подлежат на </w:t>
            </w:r>
            <w:proofErr w:type="spellStart"/>
            <w:r w:rsidRPr="00D230C3">
              <w:rPr>
                <w:rFonts w:ascii="Times New Roman" w:hAnsi="Times New Roman" w:cs="Times New Roman"/>
                <w:sz w:val="24"/>
                <w:lang w:val="bg-BG"/>
              </w:rPr>
              <w:t>рекултивация</w:t>
            </w:r>
            <w:proofErr w:type="spellEnd"/>
            <w:r w:rsidRPr="00D230C3">
              <w:rPr>
                <w:rFonts w:ascii="Times New Roman" w:hAnsi="Times New Roman" w:cs="Times New Roman"/>
                <w:sz w:val="24"/>
                <w:lang w:val="bg-BG"/>
              </w:rPr>
              <w:t xml:space="preserve"> съгласно </w:t>
            </w:r>
            <w:proofErr w:type="spellStart"/>
            <w:r w:rsidRPr="00D230C3">
              <w:rPr>
                <w:rFonts w:ascii="Times New Roman" w:hAnsi="Times New Roman" w:cs="Times New Roman"/>
                <w:sz w:val="24"/>
                <w:lang w:val="bg-BG"/>
              </w:rPr>
              <w:t>чл</w:t>
            </w:r>
            <w:proofErr w:type="spellEnd"/>
            <w:r w:rsidRPr="00D230C3">
              <w:rPr>
                <w:rFonts w:ascii="Times New Roman" w:hAnsi="Times New Roman" w:cs="Times New Roman"/>
                <w:sz w:val="24"/>
                <w:lang w:val="bg-BG"/>
              </w:rPr>
              <w:t xml:space="preserve"> 11 ал 1 от ЗОЗЗ да се представи проект за рекултивация на нарушени терени или залесяване на териториите с подходящи растителни видове, когато националното законодателство изисква да се приложат тези мерки; да са придружени с анализ на икономическите и социалните ползи, в който е доказано, че дейността ще доведе до социално–икономическо развитие на селският район; да съдържат аргументация за устойчивостта на дейността.</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Дейностите за социална инфраструктура са допустими при условие, че социалната услуга е включена в обхвата на чл</w:t>
            </w:r>
            <w:r w:rsidR="00152766">
              <w:rPr>
                <w:rFonts w:ascii="Times New Roman" w:hAnsi="Times New Roman" w:cs="Times New Roman"/>
                <w:sz w:val="24"/>
                <w:lang w:val="bg-BG"/>
              </w:rPr>
              <w:t>.</w:t>
            </w:r>
            <w:r w:rsidRPr="00D230C3">
              <w:rPr>
                <w:rFonts w:ascii="Times New Roman" w:hAnsi="Times New Roman" w:cs="Times New Roman"/>
                <w:sz w:val="24"/>
                <w:lang w:val="bg-BG"/>
              </w:rPr>
              <w:t xml:space="preserve"> 36 ал 2 и ал 5 от ППЗСП.</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Не се подпомагат определени дейности, попадащи в обхвата на ОПРР. Дейности за строителство, реконструкция и/или рехабилитация на нови и съществуващи общински пътища, улици, тротоари и съоръжения, и принадлежностите към тях са допустими, ако са изградени или реконструирани ВиК системите или не се предвижда да се изграждат или реконструират ВиК системи за период от седем години от датата на кандидатстване. Дейностите за реконструкция и/или рехабилитация на съществуващи общински пътища, и съоръженията, и принадлежностите към тях са допустими за подпомагане ако са от указаните общински пътища в Решение № 236/13.04.2007 г. на МС за утвърждаване списък на общинските пътища и ако в техническата документация е предвидено изграждането и полагането на подземни мрежи за широколентов интернет.</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 xml:space="preserve">Дейностите за изграждане, реконструкция и/или рехабилитация на водоснабдителни системи и съоръжения (ВСС) в агломерации с под 2 000 е.ж. в селските райони и дейности за доизграждане, без ново строителство на канализационната мрежа (КМ) в агломерации с под 2 000 е.ж. в селските райони са допустими ако съответстват на </w:t>
            </w:r>
            <w:r w:rsidRPr="00D230C3">
              <w:rPr>
                <w:rFonts w:ascii="Times New Roman" w:hAnsi="Times New Roman" w:cs="Times New Roman"/>
                <w:sz w:val="24"/>
                <w:lang w:val="bg-BG"/>
              </w:rPr>
              <w:lastRenderedPageBreak/>
              <w:t>Плановете за управление на речните басейни. Дейностите за изграждане и/или реконструкция на ВСС са допустими само на територията на общини с консолидирани ВиК оператори. Проектни предложения и инвестиционния проект, подадени от общини и включващи дейности за изграждане и/или реконструкция на ВСС следва да са съгласувани със съответния консолидиран ВиК оператор. Общините трябва да включват ВиК оператор във всеки важен етап от строителството. ВиК оператора ще извършва мониторинг на проектите, по които бенефициент  са общините.</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Дейностите за доизграждане без ново строителство на КМ (в т.ч. и съоръжения за пречистване на отпадъчни води) в агломерации с под 2 000 е.ж. в селските райони са допустими след като бъдат определени конкретните нужди в регионалните ПИП и  ако е налице висока степен на изграденост на КМ (между 90% и 100%) и/или отпадъчните води се заустват във водно тяло, определено за питейно-битово водоснабдяване или санитарно-охранителна зона или е осигурено пречистване на отпадъчните води; имат необходимите разрешителни по ЗВ и/или за ползване на водния обект за заустване на отпадъчните води и се постигат целите, поставени в разрешението за заустване. Дейностите за доизграждане на КМ са допустими ако е предвидено след доизграждането и тя да бъде свързана към съществуващата КМ.</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 xml:space="preserve">Финансовата помощ за изграждане, реконструкция, ремонт, закупуване на оборудване и/или обзавеждане на обекти, свързани с културния живот за един кандидат не може да надхвърля левовата равностойност на 200 000 евро за един обект и 1 000 </w:t>
            </w:r>
            <w:proofErr w:type="spellStart"/>
            <w:r w:rsidRPr="00D230C3">
              <w:rPr>
                <w:rFonts w:ascii="Times New Roman" w:hAnsi="Times New Roman" w:cs="Times New Roman"/>
                <w:sz w:val="24"/>
                <w:lang w:val="bg-BG"/>
              </w:rPr>
              <w:t>000</w:t>
            </w:r>
            <w:proofErr w:type="spellEnd"/>
            <w:r w:rsidRPr="00D230C3">
              <w:rPr>
                <w:rFonts w:ascii="Times New Roman" w:hAnsi="Times New Roman" w:cs="Times New Roman"/>
                <w:sz w:val="24"/>
                <w:lang w:val="bg-BG"/>
              </w:rPr>
              <w:t xml:space="preserve"> за периода на прилагане на ПРСР. Тези дейности са допустими ако не са обявени за недвижима културна ценност от национално и световно значение.</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 xml:space="preserve">Финансовата помощ за изграждане и/или обновяване на озеленените площи, за широко обществено ползване, предназначени за трайно задоволяване на обществени потребности от общинско значение за един кандидат не може да надхвърля левовата равностойност на 400 000 евро за един обект и 2 000 </w:t>
            </w:r>
            <w:proofErr w:type="spellStart"/>
            <w:r w:rsidRPr="00D230C3">
              <w:rPr>
                <w:rFonts w:ascii="Times New Roman" w:hAnsi="Times New Roman" w:cs="Times New Roman"/>
                <w:sz w:val="24"/>
                <w:lang w:val="bg-BG"/>
              </w:rPr>
              <w:t>000</w:t>
            </w:r>
            <w:proofErr w:type="spellEnd"/>
            <w:r w:rsidRPr="00D230C3">
              <w:rPr>
                <w:rFonts w:ascii="Times New Roman" w:hAnsi="Times New Roman" w:cs="Times New Roman"/>
                <w:sz w:val="24"/>
                <w:lang w:val="bg-BG"/>
              </w:rPr>
              <w:t xml:space="preserve"> за периода на прилагане на ПРСР.</w:t>
            </w:r>
          </w:p>
          <w:p w:rsidR="00D230C3" w:rsidRDefault="00D230C3" w:rsidP="00D230C3">
            <w:pPr>
              <w:jc w:val="both"/>
              <w:rPr>
                <w:ins w:id="37" w:author="Svetoslav Tsekov" w:date="2021-02-03T15:45:00Z"/>
                <w:rFonts w:ascii="Times New Roman" w:hAnsi="Times New Roman" w:cs="Times New Roman"/>
                <w:sz w:val="24"/>
                <w:lang w:val="bg-BG"/>
              </w:rPr>
            </w:pPr>
            <w:r w:rsidRPr="00D230C3">
              <w:rPr>
                <w:rFonts w:ascii="Times New Roman" w:hAnsi="Times New Roman" w:cs="Times New Roman"/>
                <w:sz w:val="24"/>
                <w:lang w:val="bg-BG"/>
              </w:rPr>
              <w:t>Кандидати общини с одобрен проект по конкретна дейност от проведен прием на заявления за подпомагане нямат възможност да кандидатства с проект за същата дейност в рамките на следващ прием на заявления по подмярката.</w:t>
            </w:r>
            <w:r w:rsidR="00C87474">
              <w:rPr>
                <w:rFonts w:ascii="Times New Roman" w:hAnsi="Times New Roman" w:cs="Times New Roman"/>
                <w:sz w:val="24"/>
                <w:lang w:val="bg-BG"/>
              </w:rPr>
              <w:t xml:space="preserve"> </w:t>
            </w:r>
            <w:ins w:id="38" w:author="Svetoslav Tsekov" w:date="2021-02-03T17:09:00Z">
              <w:r w:rsidR="00C87474" w:rsidRPr="00C87474">
                <w:rPr>
                  <w:rFonts w:ascii="Times New Roman" w:hAnsi="Times New Roman" w:cs="Times New Roman"/>
                  <w:sz w:val="24"/>
                  <w:lang w:val="bg-BG"/>
                </w:rPr>
                <w:t>Изискването не се прилага за проекти представляващи част от концепция за ИТИ</w:t>
              </w:r>
              <w:r w:rsidR="00C87474">
                <w:rPr>
                  <w:rFonts w:ascii="Times New Roman" w:hAnsi="Times New Roman" w:cs="Times New Roman"/>
                  <w:sz w:val="24"/>
                  <w:lang w:val="bg-BG"/>
                </w:rPr>
                <w:t>.</w:t>
              </w:r>
            </w:ins>
          </w:p>
          <w:p w:rsidR="00D230C3" w:rsidRPr="00D230C3" w:rsidRDefault="0077176E" w:rsidP="00177896">
            <w:pPr>
              <w:jc w:val="both"/>
              <w:rPr>
                <w:rFonts w:ascii="Times New Roman" w:hAnsi="Times New Roman" w:cs="Times New Roman"/>
                <w:sz w:val="24"/>
                <w:lang w:val="bg-BG"/>
              </w:rPr>
            </w:pPr>
            <w:ins w:id="39" w:author="Svetoslav Tsekov" w:date="2021-02-03T15:46:00Z">
              <w:r w:rsidRPr="0077176E">
                <w:rPr>
                  <w:rFonts w:ascii="Times New Roman" w:hAnsi="Times New Roman" w:cs="Times New Roman"/>
                  <w:sz w:val="24"/>
                  <w:lang w:val="bg-BG"/>
                </w:rPr>
                <w:t>За проекти представляващи част от концепция за ИТИ</w:t>
              </w:r>
              <w:r>
                <w:rPr>
                  <w:rFonts w:ascii="Times New Roman" w:hAnsi="Times New Roman" w:cs="Times New Roman"/>
                  <w:sz w:val="24"/>
                  <w:lang w:val="bg-BG"/>
                </w:rPr>
                <w:t xml:space="preserve">, </w:t>
              </w:r>
            </w:ins>
            <w:ins w:id="40" w:author="Svetoslav Tsekov" w:date="2021-02-03T15:47:00Z">
              <w:r w:rsidR="00EC6778">
                <w:rPr>
                  <w:rFonts w:ascii="Times New Roman" w:hAnsi="Times New Roman" w:cs="Times New Roman"/>
                  <w:sz w:val="24"/>
                  <w:lang w:val="bg-BG"/>
                </w:rPr>
                <w:t>допустими</w:t>
              </w:r>
            </w:ins>
            <w:ins w:id="41" w:author="Svetoslav Tsekov" w:date="2021-02-03T15:48:00Z">
              <w:r w:rsidR="00EC6778">
                <w:rPr>
                  <w:rFonts w:ascii="Times New Roman" w:hAnsi="Times New Roman" w:cs="Times New Roman"/>
                  <w:sz w:val="24"/>
                  <w:lang w:val="bg-BG"/>
                </w:rPr>
                <w:t xml:space="preserve"> </w:t>
              </w:r>
            </w:ins>
            <w:ins w:id="42" w:author="Svetoslav Tsekov" w:date="2021-02-03T15:50:00Z">
              <w:r w:rsidR="005B6E0E">
                <w:rPr>
                  <w:rFonts w:ascii="Times New Roman" w:hAnsi="Times New Roman" w:cs="Times New Roman"/>
                  <w:sz w:val="24"/>
                  <w:lang w:val="bg-BG"/>
                </w:rPr>
                <w:t xml:space="preserve">са само </w:t>
              </w:r>
            </w:ins>
            <w:ins w:id="43" w:author="Svetoslav Tsekov" w:date="2021-02-03T15:56:00Z">
              <w:r w:rsidR="005B6E0E">
                <w:rPr>
                  <w:rFonts w:ascii="Times New Roman" w:hAnsi="Times New Roman" w:cs="Times New Roman"/>
                  <w:sz w:val="24"/>
                  <w:lang w:val="bg-BG"/>
                </w:rPr>
                <w:t>проекти</w:t>
              </w:r>
            </w:ins>
            <w:ins w:id="44" w:author="Svetoslav Tsekov" w:date="2021-02-03T15:47:00Z">
              <w:r w:rsidRPr="0077176E">
                <w:rPr>
                  <w:rFonts w:ascii="Times New Roman" w:hAnsi="Times New Roman" w:cs="Times New Roman"/>
                  <w:sz w:val="24"/>
                  <w:lang w:val="bg-BG"/>
                </w:rPr>
                <w:t>, които са част от концепция</w:t>
              </w:r>
            </w:ins>
            <w:ins w:id="45" w:author="Svetoslav Tsekov" w:date="2021-02-03T15:56:00Z">
              <w:r w:rsidR="005B6E0E">
                <w:rPr>
                  <w:rFonts w:ascii="Times New Roman" w:hAnsi="Times New Roman" w:cs="Times New Roman"/>
                  <w:sz w:val="24"/>
                  <w:lang w:val="bg-BG"/>
                </w:rPr>
                <w:t xml:space="preserve"> за ИТИ</w:t>
              </w:r>
            </w:ins>
            <w:ins w:id="46" w:author="Svetoslav Tsekov" w:date="2021-02-03T15:47:00Z">
              <w:r w:rsidRPr="0077176E">
                <w:rPr>
                  <w:rFonts w:ascii="Times New Roman" w:hAnsi="Times New Roman" w:cs="Times New Roman"/>
                  <w:sz w:val="24"/>
                  <w:lang w:val="bg-BG"/>
                </w:rPr>
                <w:t>, включена в окончателния списък с одобрени концепции от Регионалните съвети за развитие (РСР).</w:t>
              </w:r>
            </w:ins>
          </w:p>
        </w:tc>
      </w:tr>
    </w:tbl>
    <w:p w:rsidR="00D230C3" w:rsidRPr="00D230C3" w:rsidRDefault="00A21527" w:rsidP="00D230C3">
      <w:pPr>
        <w:jc w:val="both"/>
        <w:rPr>
          <w:rFonts w:ascii="Times New Roman" w:hAnsi="Times New Roman" w:cs="Times New Roman"/>
          <w:sz w:val="24"/>
          <w:lang w:val="bg-BG"/>
        </w:rPr>
      </w:pPr>
      <w:r w:rsidRPr="00A21527">
        <w:rPr>
          <w:rFonts w:ascii="Times New Roman" w:hAnsi="Times New Roman" w:cs="Times New Roman"/>
          <w:sz w:val="24"/>
          <w:lang w:val="bg-BG"/>
        </w:rPr>
        <w:lastRenderedPageBreak/>
        <w:t>8.2.6.3.1.</w:t>
      </w:r>
      <w:r>
        <w:rPr>
          <w:rFonts w:ascii="Times New Roman" w:hAnsi="Times New Roman" w:cs="Times New Roman"/>
          <w:sz w:val="24"/>
          <w:lang w:val="bg-BG"/>
        </w:rPr>
        <w:t>7</w:t>
      </w:r>
      <w:r w:rsidRPr="00A21527">
        <w:rPr>
          <w:rFonts w:ascii="Times New Roman" w:hAnsi="Times New Roman" w:cs="Times New Roman"/>
          <w:sz w:val="24"/>
          <w:lang w:val="bg-BG"/>
        </w:rPr>
        <w:t>.</w:t>
      </w:r>
      <w:r>
        <w:rPr>
          <w:rFonts w:ascii="Times New Roman" w:hAnsi="Times New Roman" w:cs="Times New Roman"/>
          <w:sz w:val="24"/>
          <w:lang w:val="bg-BG"/>
        </w:rPr>
        <w:t xml:space="preserve"> </w:t>
      </w:r>
      <w:r w:rsidR="00D230C3" w:rsidRPr="00D230C3">
        <w:rPr>
          <w:rFonts w:ascii="Times New Roman" w:hAnsi="Times New Roman" w:cs="Times New Roman"/>
          <w:sz w:val="24"/>
          <w:lang w:val="bg-BG"/>
        </w:rPr>
        <w:t>Принципи при определяне на критериите за подбор</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42"/>
      </w:tblGrid>
      <w:tr w:rsidR="00D230C3" w:rsidRPr="00D230C3" w:rsidTr="00A21527">
        <w:tc>
          <w:tcPr>
            <w:tcW w:w="5000" w:type="pct"/>
            <w:shd w:val="clear" w:color="auto" w:fill="auto"/>
            <w:tcMar>
              <w:top w:w="20" w:type="dxa"/>
              <w:bottom w:w="20" w:type="dxa"/>
            </w:tcMar>
            <w:vAlign w:val="center"/>
          </w:tcPr>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Критериите за подбор ще бъдат определяни и прилагани по типове инвестиции, както следва:</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 xml:space="preserve">1. За инвестиции в строителство, реконструкция и/или рехабилитация на нови и </w:t>
            </w:r>
            <w:r w:rsidRPr="00D230C3">
              <w:rPr>
                <w:rFonts w:ascii="Times New Roman" w:hAnsi="Times New Roman" w:cs="Times New Roman"/>
                <w:sz w:val="24"/>
                <w:lang w:val="bg-BG"/>
              </w:rPr>
              <w:lastRenderedPageBreak/>
              <w:t>съществуващи общински пътища, улици, тротоари, и съоръженията и принадлежностите към тях приоритет ще бъде даван на:</w:t>
            </w:r>
          </w:p>
          <w:p w:rsidR="00D230C3" w:rsidRPr="00D230C3" w:rsidRDefault="00D230C3" w:rsidP="00D230C3">
            <w:pPr>
              <w:numPr>
                <w:ilvl w:val="0"/>
                <w:numId w:val="6"/>
              </w:numPr>
              <w:jc w:val="both"/>
              <w:rPr>
                <w:rFonts w:ascii="Times New Roman" w:hAnsi="Times New Roman" w:cs="Times New Roman"/>
                <w:sz w:val="24"/>
                <w:lang w:val="bg-BG"/>
              </w:rPr>
            </w:pPr>
            <w:r w:rsidRPr="00D230C3">
              <w:rPr>
                <w:rFonts w:ascii="Times New Roman" w:hAnsi="Times New Roman" w:cs="Times New Roman"/>
                <w:sz w:val="24"/>
                <w:lang w:val="bg-BG"/>
              </w:rPr>
              <w:t>Изграждане и/или реконструкция на инфраструктура в Северозападен район;</w:t>
            </w:r>
          </w:p>
          <w:p w:rsidR="00D230C3" w:rsidRPr="00D230C3" w:rsidRDefault="00D230C3" w:rsidP="00D230C3">
            <w:pPr>
              <w:numPr>
                <w:ilvl w:val="0"/>
                <w:numId w:val="6"/>
              </w:numPr>
              <w:jc w:val="both"/>
              <w:rPr>
                <w:rFonts w:ascii="Times New Roman" w:hAnsi="Times New Roman" w:cs="Times New Roman"/>
                <w:sz w:val="24"/>
                <w:lang w:val="bg-BG"/>
              </w:rPr>
            </w:pPr>
            <w:r w:rsidRPr="00D230C3">
              <w:rPr>
                <w:rFonts w:ascii="Times New Roman" w:hAnsi="Times New Roman" w:cs="Times New Roman"/>
                <w:sz w:val="24"/>
                <w:lang w:val="bg-BG"/>
              </w:rPr>
              <w:t>Изграждане и/или реконструкция на инфраструктура, обслужваща общини с високо ниво на безработица;</w:t>
            </w:r>
          </w:p>
          <w:p w:rsidR="00D230C3" w:rsidRPr="00D230C3" w:rsidRDefault="00D230C3" w:rsidP="00D230C3">
            <w:pPr>
              <w:numPr>
                <w:ilvl w:val="0"/>
                <w:numId w:val="6"/>
              </w:numPr>
              <w:jc w:val="both"/>
              <w:rPr>
                <w:rFonts w:ascii="Times New Roman" w:hAnsi="Times New Roman" w:cs="Times New Roman"/>
                <w:sz w:val="24"/>
                <w:lang w:val="bg-BG"/>
              </w:rPr>
            </w:pPr>
            <w:r w:rsidRPr="00D230C3">
              <w:rPr>
                <w:rFonts w:ascii="Times New Roman" w:hAnsi="Times New Roman" w:cs="Times New Roman"/>
                <w:sz w:val="24"/>
                <w:lang w:val="bg-BG"/>
              </w:rPr>
              <w:t>Изграждане и/или реконструкция на инфраструктура, която осигурява транспортна свързаност на населени места от селските райони до малките градове от 4-то йерархично ниво съгласно НКПР (съгласно приложен списък);</w:t>
            </w:r>
          </w:p>
          <w:p w:rsidR="00D230C3" w:rsidRPr="00D230C3" w:rsidRDefault="00D230C3" w:rsidP="00D230C3">
            <w:pPr>
              <w:numPr>
                <w:ilvl w:val="0"/>
                <w:numId w:val="6"/>
              </w:numPr>
              <w:jc w:val="both"/>
              <w:rPr>
                <w:rFonts w:ascii="Times New Roman" w:hAnsi="Times New Roman" w:cs="Times New Roman"/>
                <w:sz w:val="24"/>
                <w:lang w:val="bg-BG"/>
              </w:rPr>
            </w:pPr>
            <w:r w:rsidRPr="00D230C3">
              <w:rPr>
                <w:rFonts w:ascii="Times New Roman" w:hAnsi="Times New Roman" w:cs="Times New Roman"/>
                <w:sz w:val="24"/>
                <w:lang w:val="bg-BG"/>
              </w:rPr>
              <w:t>Изграждане и/или реконструкция на инфраструктура, която осигурява директна свързаност на населено място с по-висок клас републикански пътища;</w:t>
            </w:r>
          </w:p>
          <w:p w:rsidR="00D230C3" w:rsidRPr="00D230C3" w:rsidRDefault="00D230C3" w:rsidP="00D230C3">
            <w:pPr>
              <w:numPr>
                <w:ilvl w:val="0"/>
                <w:numId w:val="6"/>
              </w:numPr>
              <w:jc w:val="both"/>
              <w:rPr>
                <w:rFonts w:ascii="Times New Roman" w:hAnsi="Times New Roman" w:cs="Times New Roman"/>
                <w:sz w:val="24"/>
                <w:lang w:val="bg-BG"/>
              </w:rPr>
            </w:pPr>
            <w:r w:rsidRPr="00D230C3">
              <w:rPr>
                <w:rFonts w:ascii="Times New Roman" w:hAnsi="Times New Roman" w:cs="Times New Roman"/>
                <w:sz w:val="24"/>
                <w:lang w:val="bg-BG"/>
              </w:rPr>
              <w:t>Брой население, което ще се възползва от подобрените основни услуги и обхвата на териториално въздействие.</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2. За инвестиции в изграждане, реконструкция и/или рехабилитация на водоснабдителни системи и съоръжения в агломерации с под 2 000 е.ж. в селските райони; инвестиции за доизграждане, без ново строителство на канализационната мрежа (в т.ч. и съоръжения за пречистване на отпадъчни води) в агломерации с под 2 000 е.ж. в селските райони приоритет ще бъде даван на:</w:t>
            </w:r>
          </w:p>
          <w:p w:rsidR="00D230C3" w:rsidRPr="00D230C3" w:rsidRDefault="00D230C3" w:rsidP="00D230C3">
            <w:pPr>
              <w:numPr>
                <w:ilvl w:val="0"/>
                <w:numId w:val="7"/>
              </w:numPr>
              <w:jc w:val="both"/>
              <w:rPr>
                <w:rFonts w:ascii="Times New Roman" w:hAnsi="Times New Roman" w:cs="Times New Roman"/>
                <w:sz w:val="24"/>
                <w:lang w:val="bg-BG"/>
              </w:rPr>
            </w:pPr>
            <w:r w:rsidRPr="00D230C3">
              <w:rPr>
                <w:rFonts w:ascii="Times New Roman" w:hAnsi="Times New Roman" w:cs="Times New Roman"/>
                <w:sz w:val="24"/>
                <w:lang w:val="bg-BG"/>
              </w:rPr>
              <w:t>Райони с установен или прогнозиран воден стрес (засушаване или недостиг на вода) и с лошо качество на питейната вода;</w:t>
            </w:r>
          </w:p>
          <w:p w:rsidR="00D230C3" w:rsidRPr="00D230C3" w:rsidRDefault="00D230C3" w:rsidP="00D230C3">
            <w:pPr>
              <w:numPr>
                <w:ilvl w:val="0"/>
                <w:numId w:val="7"/>
              </w:numPr>
              <w:jc w:val="both"/>
              <w:rPr>
                <w:rFonts w:ascii="Times New Roman" w:hAnsi="Times New Roman" w:cs="Times New Roman"/>
                <w:sz w:val="24"/>
                <w:lang w:val="bg-BG"/>
              </w:rPr>
            </w:pPr>
            <w:r w:rsidRPr="00D230C3">
              <w:rPr>
                <w:rFonts w:ascii="Times New Roman" w:hAnsi="Times New Roman" w:cs="Times New Roman"/>
                <w:sz w:val="24"/>
                <w:lang w:val="bg-BG"/>
              </w:rPr>
              <w:t>Брой население, което ще се възползва от подобрените основни услуги и обхвата на териториално въздействие;</w:t>
            </w:r>
          </w:p>
          <w:p w:rsidR="00D230C3" w:rsidRPr="00D230C3" w:rsidRDefault="00D230C3" w:rsidP="00D230C3">
            <w:pPr>
              <w:numPr>
                <w:ilvl w:val="0"/>
                <w:numId w:val="7"/>
              </w:numPr>
              <w:jc w:val="both"/>
              <w:rPr>
                <w:rFonts w:ascii="Times New Roman" w:hAnsi="Times New Roman" w:cs="Times New Roman"/>
                <w:sz w:val="24"/>
                <w:lang w:val="bg-BG"/>
              </w:rPr>
            </w:pPr>
            <w:r w:rsidRPr="00D230C3">
              <w:rPr>
                <w:rFonts w:ascii="Times New Roman" w:hAnsi="Times New Roman" w:cs="Times New Roman"/>
                <w:sz w:val="24"/>
                <w:lang w:val="bg-BG"/>
              </w:rPr>
              <w:t>Проекти въвеждащи иновативни технологии или инвестиции с екологичен ефект.</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3. За инвестиции в изграждане и/или обновяване на площи, за широко обществено ползване, предназначени за трайно задоволяване на обществени потребности от общинско значение приоритет ще бъде даван на:</w:t>
            </w:r>
          </w:p>
          <w:p w:rsidR="00D230C3" w:rsidRPr="00D230C3" w:rsidRDefault="00D230C3" w:rsidP="00D230C3">
            <w:pPr>
              <w:numPr>
                <w:ilvl w:val="0"/>
                <w:numId w:val="8"/>
              </w:numPr>
              <w:jc w:val="both"/>
              <w:rPr>
                <w:rFonts w:ascii="Times New Roman" w:hAnsi="Times New Roman" w:cs="Times New Roman"/>
                <w:sz w:val="24"/>
                <w:lang w:val="bg-BG"/>
              </w:rPr>
            </w:pPr>
            <w:r w:rsidRPr="00D230C3">
              <w:rPr>
                <w:rFonts w:ascii="Times New Roman" w:hAnsi="Times New Roman" w:cs="Times New Roman"/>
                <w:sz w:val="24"/>
                <w:lang w:val="bg-BG"/>
              </w:rPr>
              <w:t>Изграждане и/или реконструкция на инфраструктура в Северозападен район;</w:t>
            </w:r>
          </w:p>
          <w:p w:rsidR="00D230C3" w:rsidRPr="00D230C3" w:rsidRDefault="00D230C3" w:rsidP="00D230C3">
            <w:pPr>
              <w:numPr>
                <w:ilvl w:val="0"/>
                <w:numId w:val="8"/>
              </w:numPr>
              <w:jc w:val="both"/>
              <w:rPr>
                <w:rFonts w:ascii="Times New Roman" w:hAnsi="Times New Roman" w:cs="Times New Roman"/>
                <w:sz w:val="24"/>
                <w:lang w:val="bg-BG"/>
              </w:rPr>
            </w:pPr>
            <w:r w:rsidRPr="00D230C3">
              <w:rPr>
                <w:rFonts w:ascii="Times New Roman" w:hAnsi="Times New Roman" w:cs="Times New Roman"/>
                <w:sz w:val="24"/>
                <w:lang w:val="bg-BG"/>
              </w:rPr>
              <w:t>Брой население, което ще се възползва от подобрените основни услуги и обхвата на териториално въздействие.</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4. За инвестиции в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или възрастни, включително транспортни средства приоритет ще бъде даван на:</w:t>
            </w:r>
          </w:p>
          <w:p w:rsidR="00D230C3" w:rsidRPr="00D230C3" w:rsidRDefault="00D230C3" w:rsidP="00D230C3">
            <w:pPr>
              <w:numPr>
                <w:ilvl w:val="0"/>
                <w:numId w:val="9"/>
              </w:numPr>
              <w:jc w:val="both"/>
              <w:rPr>
                <w:rFonts w:ascii="Times New Roman" w:hAnsi="Times New Roman" w:cs="Times New Roman"/>
                <w:sz w:val="24"/>
                <w:lang w:val="bg-BG"/>
              </w:rPr>
            </w:pPr>
            <w:r w:rsidRPr="00D230C3">
              <w:rPr>
                <w:rFonts w:ascii="Times New Roman" w:hAnsi="Times New Roman" w:cs="Times New Roman"/>
                <w:sz w:val="24"/>
                <w:lang w:val="bg-BG"/>
              </w:rPr>
              <w:t xml:space="preserve">Изграждане, реконструкция, ремонт, оборудване и/или обзавеждане на </w:t>
            </w:r>
            <w:r w:rsidRPr="00D230C3">
              <w:rPr>
                <w:rFonts w:ascii="Times New Roman" w:hAnsi="Times New Roman" w:cs="Times New Roman"/>
                <w:sz w:val="24"/>
                <w:lang w:val="bg-BG"/>
              </w:rPr>
              <w:lastRenderedPageBreak/>
              <w:t>инфраструктура за социални услуги за деца;</w:t>
            </w:r>
          </w:p>
          <w:p w:rsidR="00D230C3" w:rsidRPr="00D230C3" w:rsidRDefault="00D230C3" w:rsidP="00D230C3">
            <w:pPr>
              <w:numPr>
                <w:ilvl w:val="0"/>
                <w:numId w:val="9"/>
              </w:numPr>
              <w:jc w:val="both"/>
              <w:rPr>
                <w:rFonts w:ascii="Times New Roman" w:hAnsi="Times New Roman" w:cs="Times New Roman"/>
                <w:sz w:val="24"/>
                <w:lang w:val="bg-BG"/>
              </w:rPr>
            </w:pPr>
            <w:r w:rsidRPr="00D230C3">
              <w:rPr>
                <w:rFonts w:ascii="Times New Roman" w:hAnsi="Times New Roman" w:cs="Times New Roman"/>
                <w:sz w:val="24"/>
                <w:lang w:val="bg-BG"/>
              </w:rPr>
              <w:t>Проекти, осигуряващи недопускане на дискриминация и приобщаване на уязвими общности (в т.ч. роми), при които е налице концентрация на проблеми, създаващи риск от бедност, социално изключване и маргинализация;</w:t>
            </w:r>
          </w:p>
          <w:p w:rsidR="00D230C3" w:rsidRPr="00D230C3" w:rsidRDefault="00D230C3" w:rsidP="00D230C3">
            <w:pPr>
              <w:numPr>
                <w:ilvl w:val="0"/>
                <w:numId w:val="9"/>
              </w:numPr>
              <w:jc w:val="both"/>
              <w:rPr>
                <w:rFonts w:ascii="Times New Roman" w:hAnsi="Times New Roman" w:cs="Times New Roman"/>
                <w:sz w:val="24"/>
                <w:lang w:val="bg-BG"/>
              </w:rPr>
            </w:pPr>
            <w:r w:rsidRPr="00D230C3">
              <w:rPr>
                <w:rFonts w:ascii="Times New Roman" w:hAnsi="Times New Roman" w:cs="Times New Roman"/>
                <w:sz w:val="24"/>
                <w:lang w:val="bg-BG"/>
              </w:rPr>
              <w:t> Проекти, създаващи работни места при изпълнение на допустимите дейности.</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5. За инвестиции в реконструкция и/или ремонт на общински сгради, в които се предоставят обществени услуги, с цел подобряване на тяхната енергийна ефективност приоритет ще бъде даван на:</w:t>
            </w:r>
          </w:p>
          <w:p w:rsidR="00D230C3" w:rsidRPr="00D230C3" w:rsidRDefault="00D230C3" w:rsidP="00D230C3">
            <w:pPr>
              <w:numPr>
                <w:ilvl w:val="0"/>
                <w:numId w:val="10"/>
              </w:numPr>
              <w:jc w:val="both"/>
              <w:rPr>
                <w:rFonts w:ascii="Times New Roman" w:hAnsi="Times New Roman" w:cs="Times New Roman"/>
                <w:sz w:val="24"/>
                <w:lang w:val="bg-BG"/>
              </w:rPr>
            </w:pPr>
            <w:r w:rsidRPr="00D230C3">
              <w:rPr>
                <w:rFonts w:ascii="Times New Roman" w:hAnsi="Times New Roman" w:cs="Times New Roman"/>
                <w:sz w:val="24"/>
                <w:lang w:val="bg-BG"/>
              </w:rPr>
              <w:t>Инфраструктура в Северозападен район;</w:t>
            </w:r>
          </w:p>
          <w:p w:rsidR="00D230C3" w:rsidRPr="00D230C3" w:rsidRDefault="00D230C3" w:rsidP="00D230C3">
            <w:pPr>
              <w:numPr>
                <w:ilvl w:val="0"/>
                <w:numId w:val="10"/>
              </w:numPr>
              <w:jc w:val="both"/>
              <w:rPr>
                <w:rFonts w:ascii="Times New Roman" w:hAnsi="Times New Roman" w:cs="Times New Roman"/>
                <w:sz w:val="24"/>
                <w:lang w:val="bg-BG"/>
              </w:rPr>
            </w:pPr>
            <w:r w:rsidRPr="00D230C3">
              <w:rPr>
                <w:rFonts w:ascii="Times New Roman" w:hAnsi="Times New Roman" w:cs="Times New Roman"/>
                <w:sz w:val="24"/>
                <w:lang w:val="bg-BG"/>
              </w:rPr>
              <w:t>Брой население, което ще се възползва от подобрените основни услуги и обхвата на териториално въздействие.</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6. За инвестиции за изграждане, реконструкция, ремонт, оборудване и/или обзавеждане на спортна инфраструктура приоритет ще бъде даван на:</w:t>
            </w:r>
          </w:p>
          <w:p w:rsidR="00D230C3" w:rsidRPr="00D230C3" w:rsidRDefault="00D230C3" w:rsidP="00D230C3">
            <w:pPr>
              <w:numPr>
                <w:ilvl w:val="0"/>
                <w:numId w:val="11"/>
              </w:numPr>
              <w:jc w:val="both"/>
              <w:rPr>
                <w:rFonts w:ascii="Times New Roman" w:hAnsi="Times New Roman" w:cs="Times New Roman"/>
                <w:sz w:val="24"/>
                <w:lang w:val="bg-BG"/>
              </w:rPr>
            </w:pPr>
            <w:r w:rsidRPr="00D230C3">
              <w:rPr>
                <w:rFonts w:ascii="Times New Roman" w:hAnsi="Times New Roman" w:cs="Times New Roman"/>
                <w:sz w:val="24"/>
                <w:lang w:val="bg-BG"/>
              </w:rPr>
              <w:t>Изграждане, реконструкция, ремонт, оборудване и/или обзавеждане на инфраструктура в Северозападен район;</w:t>
            </w:r>
          </w:p>
          <w:p w:rsidR="00D230C3" w:rsidRPr="00D230C3" w:rsidRDefault="00D230C3" w:rsidP="00D230C3">
            <w:pPr>
              <w:numPr>
                <w:ilvl w:val="0"/>
                <w:numId w:val="11"/>
              </w:numPr>
              <w:jc w:val="both"/>
              <w:rPr>
                <w:rFonts w:ascii="Times New Roman" w:hAnsi="Times New Roman" w:cs="Times New Roman"/>
                <w:sz w:val="24"/>
                <w:lang w:val="bg-BG"/>
              </w:rPr>
            </w:pPr>
            <w:r w:rsidRPr="00D230C3">
              <w:rPr>
                <w:rFonts w:ascii="Times New Roman" w:hAnsi="Times New Roman" w:cs="Times New Roman"/>
                <w:sz w:val="24"/>
                <w:lang w:val="bg-BG"/>
              </w:rPr>
              <w:t>Брой население, което ще се възползва от подобрените основни услуги и обхвата на териториално въздействие;</w:t>
            </w:r>
          </w:p>
          <w:p w:rsidR="00D230C3" w:rsidRPr="00D230C3" w:rsidRDefault="00D230C3" w:rsidP="00D230C3">
            <w:pPr>
              <w:numPr>
                <w:ilvl w:val="0"/>
                <w:numId w:val="11"/>
              </w:numPr>
              <w:jc w:val="both"/>
              <w:rPr>
                <w:rFonts w:ascii="Times New Roman" w:hAnsi="Times New Roman" w:cs="Times New Roman"/>
                <w:sz w:val="24"/>
                <w:lang w:val="bg-BG"/>
              </w:rPr>
            </w:pPr>
            <w:r w:rsidRPr="00D230C3">
              <w:rPr>
                <w:rFonts w:ascii="Times New Roman" w:hAnsi="Times New Roman" w:cs="Times New Roman"/>
                <w:sz w:val="24"/>
                <w:lang w:val="bg-BG"/>
              </w:rPr>
              <w:t> Проекти, създаващи работни места при изпълнение на допустимите дейности.</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7. За инвестиции за изграждане, реконструкция, ремонт, реставрация, закупуване на оборудване и/или обзавеждане на обекти, свързани с културния живот, вкл. мобилни такива, вкл. и дейности по вертикалната планировка и подобряване на прилежащите пространства приоритет ще бъде даван на:</w:t>
            </w:r>
          </w:p>
          <w:p w:rsidR="00D230C3" w:rsidRPr="00D230C3" w:rsidRDefault="00D230C3" w:rsidP="00D230C3">
            <w:pPr>
              <w:numPr>
                <w:ilvl w:val="0"/>
                <w:numId w:val="12"/>
              </w:numPr>
              <w:jc w:val="both"/>
              <w:rPr>
                <w:rFonts w:ascii="Times New Roman" w:hAnsi="Times New Roman" w:cs="Times New Roman"/>
                <w:sz w:val="24"/>
                <w:lang w:val="bg-BG"/>
              </w:rPr>
            </w:pPr>
            <w:r w:rsidRPr="00D230C3">
              <w:rPr>
                <w:rFonts w:ascii="Times New Roman" w:hAnsi="Times New Roman" w:cs="Times New Roman"/>
                <w:sz w:val="24"/>
                <w:lang w:val="bg-BG"/>
              </w:rPr>
              <w:t>Проекти в зависимост от културната и обществената значимост на обекта;</w:t>
            </w:r>
          </w:p>
          <w:p w:rsidR="00D230C3" w:rsidRPr="00D230C3" w:rsidRDefault="00D230C3" w:rsidP="00D230C3">
            <w:pPr>
              <w:numPr>
                <w:ilvl w:val="0"/>
                <w:numId w:val="13"/>
              </w:numPr>
              <w:jc w:val="both"/>
              <w:rPr>
                <w:rFonts w:ascii="Times New Roman" w:hAnsi="Times New Roman" w:cs="Times New Roman"/>
                <w:sz w:val="24"/>
                <w:lang w:val="bg-BG"/>
              </w:rPr>
            </w:pPr>
            <w:r w:rsidRPr="00D230C3">
              <w:rPr>
                <w:rFonts w:ascii="Times New Roman" w:hAnsi="Times New Roman" w:cs="Times New Roman"/>
                <w:sz w:val="24"/>
                <w:lang w:val="bg-BG"/>
              </w:rPr>
              <w:t>Инфраструктура в Северозападен район.</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8. За инвестиции за реконструкция, ремонт, оборудване и/или обзавеждане на общинска образователна инфраструктура с местно значение в селските райони приоритет ще бъде даван на:</w:t>
            </w:r>
          </w:p>
          <w:p w:rsidR="00D230C3" w:rsidRPr="00D230C3" w:rsidRDefault="00D230C3" w:rsidP="00D230C3">
            <w:pPr>
              <w:numPr>
                <w:ilvl w:val="0"/>
                <w:numId w:val="14"/>
              </w:numPr>
              <w:jc w:val="both"/>
              <w:rPr>
                <w:rFonts w:ascii="Times New Roman" w:hAnsi="Times New Roman" w:cs="Times New Roman"/>
                <w:sz w:val="24"/>
                <w:lang w:val="bg-BG"/>
              </w:rPr>
            </w:pPr>
            <w:r w:rsidRPr="00D230C3">
              <w:rPr>
                <w:rFonts w:ascii="Times New Roman" w:hAnsi="Times New Roman" w:cs="Times New Roman"/>
                <w:sz w:val="24"/>
                <w:lang w:val="bg-BG"/>
              </w:rPr>
              <w:t xml:space="preserve">Проекти за инфраструктура, </w:t>
            </w:r>
            <w:proofErr w:type="spellStart"/>
            <w:r w:rsidRPr="00D230C3">
              <w:rPr>
                <w:rFonts w:ascii="Times New Roman" w:hAnsi="Times New Roman" w:cs="Times New Roman"/>
                <w:sz w:val="24"/>
                <w:lang w:val="bg-BG"/>
              </w:rPr>
              <w:t>приоритизирана</w:t>
            </w:r>
            <w:proofErr w:type="spellEnd"/>
            <w:r w:rsidRPr="00D230C3">
              <w:rPr>
                <w:rFonts w:ascii="Times New Roman" w:hAnsi="Times New Roman" w:cs="Times New Roman"/>
                <w:sz w:val="24"/>
                <w:lang w:val="bg-BG"/>
              </w:rPr>
              <w:t xml:space="preserve"> на база Методология за приоритизиране на образователна инфраструктура, одобрена от Министъра на образованието и науката;</w:t>
            </w:r>
          </w:p>
          <w:p w:rsidR="00D230C3" w:rsidRPr="00D230C3" w:rsidRDefault="00D230C3" w:rsidP="00D230C3">
            <w:pPr>
              <w:numPr>
                <w:ilvl w:val="0"/>
                <w:numId w:val="14"/>
              </w:numPr>
              <w:jc w:val="both"/>
              <w:rPr>
                <w:rFonts w:ascii="Times New Roman" w:hAnsi="Times New Roman" w:cs="Times New Roman"/>
                <w:sz w:val="24"/>
                <w:lang w:val="bg-BG"/>
              </w:rPr>
            </w:pPr>
            <w:r w:rsidRPr="00D230C3">
              <w:rPr>
                <w:rFonts w:ascii="Times New Roman" w:hAnsi="Times New Roman" w:cs="Times New Roman"/>
                <w:sz w:val="24"/>
                <w:lang w:val="bg-BG"/>
              </w:rPr>
              <w:t>Брой население, което ще се възползва от подобрените основни услуги и обхвата на териториално въздействие.</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 xml:space="preserve">Ще се финансират проекти, които при оценката получават минимален брой точки </w:t>
            </w:r>
            <w:r w:rsidRPr="00D230C3">
              <w:rPr>
                <w:rFonts w:ascii="Times New Roman" w:hAnsi="Times New Roman" w:cs="Times New Roman"/>
                <w:sz w:val="24"/>
                <w:lang w:val="bg-BG"/>
              </w:rPr>
              <w:lastRenderedPageBreak/>
              <w:t>съгласно решение на КН.</w:t>
            </w:r>
          </w:p>
          <w:p w:rsidR="00D230C3" w:rsidRPr="00D230C3" w:rsidRDefault="003F6229" w:rsidP="00724E5F">
            <w:pPr>
              <w:jc w:val="both"/>
              <w:rPr>
                <w:rFonts w:ascii="Times New Roman" w:hAnsi="Times New Roman" w:cs="Times New Roman"/>
                <w:sz w:val="24"/>
                <w:lang w:val="bg-BG"/>
              </w:rPr>
            </w:pPr>
            <w:ins w:id="47" w:author="Svetoslav Tsekov" w:date="2021-02-03T14:54:00Z">
              <w:r>
                <w:rPr>
                  <w:rFonts w:ascii="Times New Roman" w:hAnsi="Times New Roman" w:cs="Times New Roman"/>
                  <w:sz w:val="24"/>
                  <w:lang w:val="bg-BG"/>
                </w:rPr>
                <w:t xml:space="preserve">За проекти представляващи част от </w:t>
              </w:r>
            </w:ins>
            <w:ins w:id="48" w:author="Svetoslav Tsekov" w:date="2021-02-03T14:59:00Z">
              <w:r w:rsidR="00724E5F">
                <w:rPr>
                  <w:rFonts w:ascii="Times New Roman" w:hAnsi="Times New Roman" w:cs="Times New Roman"/>
                  <w:sz w:val="24"/>
                  <w:lang w:val="bg-BG"/>
                </w:rPr>
                <w:t>концепция за ИТИ</w:t>
              </w:r>
            </w:ins>
            <w:ins w:id="49" w:author="Svetoslav Tsekov" w:date="2021-02-03T14:54:00Z">
              <w:r>
                <w:rPr>
                  <w:rFonts w:ascii="Times New Roman" w:hAnsi="Times New Roman" w:cs="Times New Roman"/>
                  <w:sz w:val="24"/>
                  <w:lang w:val="bg-BG"/>
                </w:rPr>
                <w:t xml:space="preserve">, </w:t>
              </w:r>
            </w:ins>
            <w:ins w:id="50" w:author="Svetoslav Tsekov" w:date="2021-02-03T14:52:00Z">
              <w:r>
                <w:rPr>
                  <w:rFonts w:ascii="Times New Roman" w:hAnsi="Times New Roman" w:cs="Times New Roman"/>
                  <w:sz w:val="24"/>
                  <w:lang w:val="bg-BG"/>
                </w:rPr>
                <w:t>изискването на чл. 49</w:t>
              </w:r>
            </w:ins>
            <w:ins w:id="51" w:author="Svetoslav Tsekov" w:date="2021-02-03T14:58:00Z">
              <w:r w:rsidR="00724E5F">
                <w:rPr>
                  <w:rFonts w:ascii="Times New Roman" w:hAnsi="Times New Roman" w:cs="Times New Roman"/>
                  <w:sz w:val="24"/>
                  <w:lang w:val="bg-BG"/>
                </w:rPr>
                <w:t>, параграф 1</w:t>
              </w:r>
            </w:ins>
            <w:ins w:id="52" w:author="Svetoslav Tsekov" w:date="2021-02-03T14:52:00Z">
              <w:r>
                <w:rPr>
                  <w:rFonts w:ascii="Times New Roman" w:hAnsi="Times New Roman" w:cs="Times New Roman"/>
                  <w:sz w:val="24"/>
                  <w:lang w:val="bg-BG"/>
                </w:rPr>
                <w:t xml:space="preserve"> от </w:t>
              </w:r>
            </w:ins>
            <w:ins w:id="53" w:author="Svetoslav Tsekov" w:date="2021-02-03T14:57:00Z">
              <w:r w:rsidR="00724E5F" w:rsidRPr="00724E5F">
                <w:rPr>
                  <w:rFonts w:ascii="Times New Roman" w:hAnsi="Times New Roman" w:cs="Times New Roman"/>
                  <w:sz w:val="24"/>
                  <w:lang w:val="bg-BG"/>
                </w:rPr>
                <w:t>Регламент (ЕС) № 1303/2013</w:t>
              </w:r>
              <w:r w:rsidR="00724E5F">
                <w:rPr>
                  <w:rFonts w:ascii="Times New Roman" w:hAnsi="Times New Roman" w:cs="Times New Roman"/>
                  <w:sz w:val="24"/>
                  <w:lang w:val="bg-BG"/>
                </w:rPr>
                <w:t xml:space="preserve"> </w:t>
              </w:r>
            </w:ins>
            <w:ins w:id="54" w:author="Svetoslav Tsekov" w:date="2021-02-03T14:58:00Z">
              <w:r w:rsidR="00724E5F">
                <w:rPr>
                  <w:rFonts w:ascii="Times New Roman" w:hAnsi="Times New Roman" w:cs="Times New Roman"/>
                  <w:sz w:val="24"/>
                  <w:lang w:val="bg-BG"/>
                </w:rPr>
                <w:t>за</w:t>
              </w:r>
              <w:r w:rsidR="00724E5F">
                <w:t xml:space="preserve"> </w:t>
              </w:r>
              <w:r w:rsidR="00724E5F" w:rsidRPr="00724E5F">
                <w:rPr>
                  <w:rFonts w:ascii="Times New Roman" w:hAnsi="Times New Roman" w:cs="Times New Roman"/>
                  <w:sz w:val="24"/>
                  <w:lang w:val="bg-BG"/>
                </w:rPr>
                <w:t>подбор на операции</w:t>
              </w:r>
            </w:ins>
            <w:ins w:id="55" w:author="Svetoslav Tsekov" w:date="2021-02-03T14:54:00Z">
              <w:r>
                <w:rPr>
                  <w:rFonts w:ascii="Times New Roman" w:hAnsi="Times New Roman" w:cs="Times New Roman"/>
                  <w:sz w:val="24"/>
                  <w:lang w:val="bg-BG"/>
                </w:rPr>
                <w:t xml:space="preserve">, ще се </w:t>
              </w:r>
            </w:ins>
            <w:ins w:id="56" w:author="Svetoslav Tsekov" w:date="2021-02-03T14:57:00Z">
              <w:r w:rsidR="00724E5F">
                <w:rPr>
                  <w:rFonts w:ascii="Times New Roman" w:hAnsi="Times New Roman" w:cs="Times New Roman"/>
                  <w:sz w:val="24"/>
                  <w:lang w:val="bg-BG"/>
                </w:rPr>
                <w:t>прилага</w:t>
              </w:r>
            </w:ins>
            <w:ins w:id="57" w:author="Svetoslav Tsekov" w:date="2021-02-03T15:00:00Z">
              <w:r w:rsidR="00724E5F">
                <w:rPr>
                  <w:rFonts w:ascii="Times New Roman" w:hAnsi="Times New Roman" w:cs="Times New Roman"/>
                  <w:sz w:val="24"/>
                  <w:lang w:val="bg-BG"/>
                </w:rPr>
                <w:t xml:space="preserve"> чрез</w:t>
              </w:r>
            </w:ins>
            <w:ins w:id="58" w:author="Svetoslav Tsekov" w:date="2021-02-03T14:54:00Z">
              <w:r w:rsidRPr="003F6229">
                <w:rPr>
                  <w:rFonts w:ascii="Times New Roman" w:hAnsi="Times New Roman" w:cs="Times New Roman"/>
                  <w:sz w:val="24"/>
                  <w:lang w:val="bg-BG"/>
                </w:rPr>
                <w:t xml:space="preserve"> </w:t>
              </w:r>
            </w:ins>
            <w:ins w:id="59" w:author="Svetoslav Tsekov" w:date="2021-02-03T14:49:00Z">
              <w:r w:rsidRPr="003F6229">
                <w:rPr>
                  <w:rFonts w:ascii="Times New Roman" w:hAnsi="Times New Roman" w:cs="Times New Roman"/>
                  <w:sz w:val="24"/>
                  <w:lang w:val="bg-BG"/>
                </w:rPr>
                <w:t xml:space="preserve">подбор на концепции за ИТИ от </w:t>
              </w:r>
            </w:ins>
            <w:ins w:id="60" w:author="Svetoslav Tsekov" w:date="2021-02-03T14:55:00Z">
              <w:r w:rsidRPr="003F6229">
                <w:rPr>
                  <w:rFonts w:ascii="Times New Roman" w:hAnsi="Times New Roman" w:cs="Times New Roman"/>
                  <w:sz w:val="24"/>
                  <w:lang w:val="bg-BG"/>
                </w:rPr>
                <w:t>Регионалните съвети за развитие</w:t>
              </w:r>
            </w:ins>
            <w:ins w:id="61" w:author="Svetoslav Tsekov" w:date="2021-02-03T14:56:00Z">
              <w:r w:rsidR="00724E5F">
                <w:rPr>
                  <w:rFonts w:ascii="Times New Roman" w:hAnsi="Times New Roman" w:cs="Times New Roman"/>
                  <w:sz w:val="24"/>
                  <w:lang w:val="bg-BG"/>
                </w:rPr>
                <w:t>.</w:t>
              </w:r>
            </w:ins>
          </w:p>
        </w:tc>
      </w:tr>
    </w:tbl>
    <w:p w:rsidR="00D230C3" w:rsidRPr="00D230C3" w:rsidRDefault="00A21527" w:rsidP="00D230C3">
      <w:pPr>
        <w:jc w:val="both"/>
        <w:rPr>
          <w:rFonts w:ascii="Times New Roman" w:hAnsi="Times New Roman" w:cs="Times New Roman"/>
          <w:sz w:val="24"/>
          <w:lang w:val="bg-BG"/>
        </w:rPr>
      </w:pPr>
      <w:r w:rsidRPr="00A21527">
        <w:rPr>
          <w:rFonts w:ascii="Times New Roman" w:hAnsi="Times New Roman" w:cs="Times New Roman"/>
          <w:sz w:val="24"/>
          <w:lang w:val="bg-BG"/>
        </w:rPr>
        <w:lastRenderedPageBreak/>
        <w:t>8.2.6.3.1.</w:t>
      </w:r>
      <w:r>
        <w:rPr>
          <w:rFonts w:ascii="Times New Roman" w:hAnsi="Times New Roman" w:cs="Times New Roman"/>
          <w:sz w:val="24"/>
          <w:lang w:val="bg-BG"/>
        </w:rPr>
        <w:t>8</w:t>
      </w:r>
      <w:r w:rsidRPr="00A21527">
        <w:rPr>
          <w:rFonts w:ascii="Times New Roman" w:hAnsi="Times New Roman" w:cs="Times New Roman"/>
          <w:sz w:val="24"/>
          <w:lang w:val="bg-BG"/>
        </w:rPr>
        <w:t xml:space="preserve">. </w:t>
      </w:r>
      <w:r w:rsidR="00D230C3" w:rsidRPr="00D230C3">
        <w:rPr>
          <w:rFonts w:ascii="Times New Roman" w:hAnsi="Times New Roman" w:cs="Times New Roman"/>
          <w:sz w:val="24"/>
          <w:lang w:val="bg-BG"/>
        </w:rPr>
        <w:t>(Приложими) суми и проценти на предоставяната подкрепа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42"/>
      </w:tblGrid>
      <w:tr w:rsidR="00D230C3" w:rsidRPr="00D230C3" w:rsidTr="00A21527">
        <w:tc>
          <w:tcPr>
            <w:tcW w:w="5000" w:type="pct"/>
            <w:shd w:val="clear" w:color="auto" w:fill="auto"/>
            <w:tcMar>
              <w:top w:w="20" w:type="dxa"/>
              <w:bottom w:w="20" w:type="dxa"/>
            </w:tcMar>
            <w:vAlign w:val="center"/>
          </w:tcPr>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Финансовата помощ ще бъде предоставяна в съответствие с Насоките на Европейския съюз за държавната помощ в сектора на селското и горско стопанство и в селските райони за периода 2014 – 2020 г.</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За общини, ЮЛНЦ и читалища се предвижда 100% финансиране в случай, че не е налично генериране на приходи. Когато се установи потенциал за генериране на приходи, размерът на финансиране се определя въз основа на анализ разходи и ползи. В случаите, когато размерът на допустимите разходи по инвестициите е в размер до 50 000 евро за един обект, който е с установен потенциал за генериране на приходи се предвижда финансиране в размер на 100%. За ВиК операторите размерът на финансирането се определя въз основа на одобрен индивидуален анализ (ползи-разходи) за съответния регион.</w:t>
            </w:r>
          </w:p>
          <w:p w:rsidR="00DC68C1" w:rsidRPr="00D230C3" w:rsidRDefault="001D272F" w:rsidP="001D272F">
            <w:pPr>
              <w:jc w:val="both"/>
              <w:rPr>
                <w:rFonts w:ascii="Times New Roman" w:hAnsi="Times New Roman" w:cs="Times New Roman"/>
                <w:sz w:val="24"/>
                <w:lang w:val="bg-BG"/>
              </w:rPr>
            </w:pPr>
            <w:ins w:id="62" w:author="Svetoslav Tsekov" w:date="2021-02-03T17:57:00Z">
              <w:r w:rsidRPr="001D272F">
                <w:rPr>
                  <w:rFonts w:ascii="Times New Roman" w:hAnsi="Times New Roman" w:cs="Times New Roman"/>
                  <w:sz w:val="24"/>
                  <w:lang w:val="bg-BG"/>
                </w:rPr>
                <w:t>Финансовата помощ за един кандидат община</w:t>
              </w:r>
            </w:ins>
            <w:ins w:id="63" w:author="Svetoslav Tsekov" w:date="2021-02-03T17:58:00Z">
              <w:r>
                <w:rPr>
                  <w:rFonts w:ascii="Times New Roman" w:hAnsi="Times New Roman" w:cs="Times New Roman"/>
                  <w:sz w:val="24"/>
                  <w:lang w:val="bg-BG"/>
                </w:rPr>
                <w:t xml:space="preserve"> </w:t>
              </w:r>
            </w:ins>
            <w:ins w:id="64" w:author="Svetoslav Tsekov" w:date="2021-02-03T18:00:00Z">
              <w:r w:rsidRPr="001D272F">
                <w:rPr>
                  <w:rFonts w:ascii="Times New Roman" w:hAnsi="Times New Roman" w:cs="Times New Roman"/>
                  <w:sz w:val="24"/>
                  <w:lang w:val="bg-BG"/>
                </w:rPr>
                <w:t>за периода на удължаване на срока на програмата</w:t>
              </w:r>
            </w:ins>
            <w:ins w:id="65" w:author="Svetoslav Tsekov" w:date="2021-02-03T17:58:00Z">
              <w:r>
                <w:rPr>
                  <w:rFonts w:ascii="Times New Roman" w:hAnsi="Times New Roman" w:cs="Times New Roman"/>
                  <w:sz w:val="24"/>
                  <w:lang w:val="bg-BG"/>
                </w:rPr>
                <w:t>,</w:t>
              </w:r>
            </w:ins>
            <w:ins w:id="66" w:author="Svetoslav Tsekov" w:date="2021-02-03T17:57:00Z">
              <w:r w:rsidRPr="001D272F">
                <w:rPr>
                  <w:rFonts w:ascii="Times New Roman" w:hAnsi="Times New Roman" w:cs="Times New Roman"/>
                  <w:sz w:val="24"/>
                  <w:lang w:val="bg-BG"/>
                </w:rPr>
                <w:t xml:space="preserve"> не може да надхвърля левовата равностойност </w:t>
              </w:r>
            </w:ins>
            <w:ins w:id="67" w:author="Svetoslav Tsekov" w:date="2021-02-03T17:58:00Z">
              <w:r>
                <w:rPr>
                  <w:rFonts w:ascii="Times New Roman" w:hAnsi="Times New Roman" w:cs="Times New Roman"/>
                  <w:sz w:val="24"/>
                  <w:lang w:val="bg-BG"/>
                </w:rPr>
                <w:t>на</w:t>
              </w:r>
            </w:ins>
            <w:ins w:id="68" w:author="Svetoslav Tsekov" w:date="2021-02-03T17:32:00Z">
              <w:r w:rsidR="00DC68C1" w:rsidRPr="00DC68C1">
                <w:rPr>
                  <w:rFonts w:ascii="Times New Roman" w:hAnsi="Times New Roman" w:cs="Times New Roman"/>
                  <w:sz w:val="24"/>
                  <w:lang w:val="bg-BG"/>
                </w:rPr>
                <w:t xml:space="preserve"> определените бюджети за съответната община, </w:t>
              </w:r>
            </w:ins>
            <w:ins w:id="69" w:author="Svetoslav Tsekov" w:date="2021-02-03T17:59:00Z">
              <w:r>
                <w:rPr>
                  <w:rFonts w:ascii="Times New Roman" w:hAnsi="Times New Roman" w:cs="Times New Roman"/>
                  <w:sz w:val="24"/>
                  <w:lang w:val="bg-BG"/>
                </w:rPr>
                <w:t>определени в</w:t>
              </w:r>
            </w:ins>
            <w:ins w:id="70" w:author="Svetoslav Tsekov" w:date="2021-02-03T17:32:00Z">
              <w:r w:rsidR="00DC68C1" w:rsidRPr="00DC68C1">
                <w:rPr>
                  <w:rFonts w:ascii="Times New Roman" w:hAnsi="Times New Roman" w:cs="Times New Roman"/>
                  <w:sz w:val="24"/>
                  <w:lang w:val="bg-BG"/>
                </w:rPr>
                <w:t xml:space="preserve"> утвърдена от ръководителя на Управляващия орган на ПРСР „Методика за определяне на гарантирани бюджети за общините в обхвата на дефиницията за селски райони“ приета в съответствие с националното законодателство по прилагане на подмярката.</w:t>
              </w:r>
            </w:ins>
          </w:p>
        </w:tc>
      </w:tr>
    </w:tbl>
    <w:p w:rsidR="00D230C3" w:rsidRPr="00D230C3" w:rsidRDefault="00A21527" w:rsidP="00D230C3">
      <w:pPr>
        <w:jc w:val="both"/>
        <w:rPr>
          <w:rFonts w:ascii="Times New Roman" w:hAnsi="Times New Roman" w:cs="Times New Roman"/>
          <w:sz w:val="24"/>
          <w:lang w:val="bg-BG"/>
        </w:rPr>
      </w:pPr>
      <w:r w:rsidRPr="00A21527">
        <w:rPr>
          <w:rFonts w:ascii="Times New Roman" w:hAnsi="Times New Roman" w:cs="Times New Roman"/>
          <w:sz w:val="24"/>
          <w:lang w:val="bg-BG"/>
        </w:rPr>
        <w:t>8.2.6.3.1.</w:t>
      </w:r>
      <w:r>
        <w:rPr>
          <w:rFonts w:ascii="Times New Roman" w:hAnsi="Times New Roman" w:cs="Times New Roman"/>
          <w:sz w:val="24"/>
          <w:lang w:val="bg-BG"/>
        </w:rPr>
        <w:t>9</w:t>
      </w:r>
      <w:r w:rsidRPr="00A21527">
        <w:rPr>
          <w:rFonts w:ascii="Times New Roman" w:hAnsi="Times New Roman" w:cs="Times New Roman"/>
          <w:sz w:val="24"/>
          <w:lang w:val="bg-BG"/>
        </w:rPr>
        <w:t>.</w:t>
      </w:r>
      <w:r>
        <w:rPr>
          <w:rFonts w:ascii="Times New Roman" w:hAnsi="Times New Roman" w:cs="Times New Roman"/>
          <w:sz w:val="24"/>
          <w:lang w:val="bg-BG"/>
        </w:rPr>
        <w:t xml:space="preserve"> </w:t>
      </w:r>
      <w:r w:rsidR="00D230C3" w:rsidRPr="00D230C3">
        <w:rPr>
          <w:rFonts w:ascii="Times New Roman" w:hAnsi="Times New Roman" w:cs="Times New Roman"/>
          <w:sz w:val="24"/>
          <w:lang w:val="bg-BG"/>
        </w:rPr>
        <w:t>Доказуемост и възможности за контрол на мерките и/или видовете операции</w:t>
      </w:r>
    </w:p>
    <w:p w:rsidR="00D230C3" w:rsidRPr="00D230C3" w:rsidRDefault="00A21527" w:rsidP="00D230C3">
      <w:pPr>
        <w:jc w:val="both"/>
        <w:rPr>
          <w:rFonts w:ascii="Times New Roman" w:hAnsi="Times New Roman" w:cs="Times New Roman"/>
          <w:i/>
          <w:sz w:val="24"/>
          <w:lang w:val="bg-BG"/>
        </w:rPr>
      </w:pPr>
      <w:r w:rsidRPr="00A21527">
        <w:rPr>
          <w:rFonts w:ascii="Times New Roman" w:hAnsi="Times New Roman" w:cs="Times New Roman"/>
          <w:i/>
          <w:sz w:val="24"/>
          <w:lang w:val="bg-BG"/>
        </w:rPr>
        <w:t>8.2.6.3.1.</w:t>
      </w:r>
      <w:r>
        <w:rPr>
          <w:rFonts w:ascii="Times New Roman" w:hAnsi="Times New Roman" w:cs="Times New Roman"/>
          <w:i/>
          <w:sz w:val="24"/>
          <w:lang w:val="bg-BG"/>
        </w:rPr>
        <w:t>9</w:t>
      </w:r>
      <w:r w:rsidRPr="00A21527">
        <w:rPr>
          <w:rFonts w:ascii="Times New Roman" w:hAnsi="Times New Roman" w:cs="Times New Roman"/>
          <w:i/>
          <w:sz w:val="24"/>
          <w:lang w:val="bg-BG"/>
        </w:rPr>
        <w:t>.</w:t>
      </w:r>
      <w:r>
        <w:rPr>
          <w:rFonts w:ascii="Times New Roman" w:hAnsi="Times New Roman" w:cs="Times New Roman"/>
          <w:i/>
          <w:sz w:val="24"/>
          <w:lang w:val="bg-BG"/>
        </w:rPr>
        <w:t xml:space="preserve">1. </w:t>
      </w:r>
      <w:r w:rsidR="00D230C3" w:rsidRPr="00D230C3">
        <w:rPr>
          <w:rFonts w:ascii="Times New Roman" w:hAnsi="Times New Roman" w:cs="Times New Roman"/>
          <w:i/>
          <w:sz w:val="24"/>
          <w:lang w:val="bg-BG"/>
        </w:rPr>
        <w:t>Риск(</w:t>
      </w:r>
      <w:proofErr w:type="spellStart"/>
      <w:r w:rsidR="00D230C3" w:rsidRPr="00D230C3">
        <w:rPr>
          <w:rFonts w:ascii="Times New Roman" w:hAnsi="Times New Roman" w:cs="Times New Roman"/>
          <w:i/>
          <w:sz w:val="24"/>
          <w:lang w:val="bg-BG"/>
        </w:rPr>
        <w:t>ове</w:t>
      </w:r>
      <w:proofErr w:type="spellEnd"/>
      <w:r w:rsidR="00D230C3" w:rsidRPr="00D230C3">
        <w:rPr>
          <w:rFonts w:ascii="Times New Roman" w:hAnsi="Times New Roman" w:cs="Times New Roman"/>
          <w:i/>
          <w:sz w:val="24"/>
          <w:lang w:val="bg-BG"/>
        </w:rPr>
        <w:t>) при изпълнението на мерките</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42"/>
      </w:tblGrid>
      <w:tr w:rsidR="00D230C3" w:rsidRPr="00D230C3" w:rsidTr="00A21527">
        <w:tc>
          <w:tcPr>
            <w:tcW w:w="5000" w:type="pct"/>
            <w:shd w:val="clear" w:color="auto" w:fill="auto"/>
            <w:tcMar>
              <w:top w:w="20" w:type="dxa"/>
              <w:bottom w:w="20" w:type="dxa"/>
            </w:tcMar>
            <w:vAlign w:val="center"/>
          </w:tcPr>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1. Съществува риск от одобряване на разходи над пазарната стойност;</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2. Съществува риск от двойно финансиране на активи (дейности), които могат да бъдат подпомогнати по други мерки от ПРСР или с други публични средства;</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3. Съществува риск от санкции към бенефициентите, поради неразбиране на договорните задължения и ангажименти, което от своя страна води до по-високо ниво на грешка;</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4. Съществува риск от изкуствено създадени условия за получаване на приоритет, както и неправилно насочване на помощта във връзка с неясни критерии за подбор;</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5. Съществува риск от промяна на условията, за които кандидатът е получил приоритет;</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lastRenderedPageBreak/>
              <w:t>6. Съществува риск от неспазване на правилата за обществени поръчки, в случаите, когато е приложимо за кандидати-възложители по ЗОП;</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7. Съществува риск от неподходящ избор на бенефициенти и дейности във връзка със  сложни и неясни условия за допустимост.</w:t>
            </w:r>
          </w:p>
          <w:p w:rsidR="00D230C3" w:rsidRPr="00D230C3" w:rsidRDefault="00D230C3" w:rsidP="00D230C3">
            <w:pPr>
              <w:jc w:val="both"/>
              <w:rPr>
                <w:rFonts w:ascii="Times New Roman" w:hAnsi="Times New Roman" w:cs="Times New Roman"/>
                <w:sz w:val="24"/>
                <w:lang w:val="bg-BG"/>
              </w:rPr>
            </w:pPr>
          </w:p>
        </w:tc>
      </w:tr>
    </w:tbl>
    <w:p w:rsidR="00D230C3" w:rsidRPr="00D230C3" w:rsidRDefault="00A21527" w:rsidP="00D230C3">
      <w:pPr>
        <w:jc w:val="both"/>
        <w:rPr>
          <w:rFonts w:ascii="Times New Roman" w:hAnsi="Times New Roman" w:cs="Times New Roman"/>
          <w:i/>
          <w:sz w:val="24"/>
          <w:lang w:val="bg-BG"/>
        </w:rPr>
      </w:pPr>
      <w:r w:rsidRPr="00A21527">
        <w:rPr>
          <w:rFonts w:ascii="Times New Roman" w:hAnsi="Times New Roman" w:cs="Times New Roman"/>
          <w:i/>
          <w:sz w:val="24"/>
          <w:lang w:val="bg-BG"/>
        </w:rPr>
        <w:lastRenderedPageBreak/>
        <w:t>8.2.6.3.1.9.</w:t>
      </w:r>
      <w:r>
        <w:rPr>
          <w:rFonts w:ascii="Times New Roman" w:hAnsi="Times New Roman" w:cs="Times New Roman"/>
          <w:i/>
          <w:sz w:val="24"/>
          <w:lang w:val="bg-BG"/>
        </w:rPr>
        <w:t>2</w:t>
      </w:r>
      <w:r w:rsidRPr="00A21527">
        <w:rPr>
          <w:rFonts w:ascii="Times New Roman" w:hAnsi="Times New Roman" w:cs="Times New Roman"/>
          <w:i/>
          <w:sz w:val="24"/>
          <w:lang w:val="bg-BG"/>
        </w:rPr>
        <w:t xml:space="preserve">. </w:t>
      </w:r>
      <w:r w:rsidR="00D230C3" w:rsidRPr="00D230C3">
        <w:rPr>
          <w:rFonts w:ascii="Times New Roman" w:hAnsi="Times New Roman" w:cs="Times New Roman"/>
          <w:i/>
          <w:sz w:val="24"/>
          <w:lang w:val="bg-BG"/>
        </w:rPr>
        <w:t>Действия за смекчаване на последиците</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42"/>
      </w:tblGrid>
      <w:tr w:rsidR="00D230C3" w:rsidRPr="00D230C3" w:rsidTr="00A21527">
        <w:tc>
          <w:tcPr>
            <w:tcW w:w="5000" w:type="pct"/>
            <w:shd w:val="clear" w:color="auto" w:fill="auto"/>
            <w:tcMar>
              <w:top w:w="20" w:type="dxa"/>
              <w:bottom w:w="20" w:type="dxa"/>
            </w:tcMar>
            <w:vAlign w:val="center"/>
          </w:tcPr>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1.</w:t>
            </w:r>
            <w:proofErr w:type="spellStart"/>
            <w:r w:rsidRPr="00D230C3">
              <w:rPr>
                <w:rFonts w:ascii="Times New Roman" w:hAnsi="Times New Roman" w:cs="Times New Roman"/>
                <w:sz w:val="24"/>
                <w:lang w:val="bg-BG"/>
              </w:rPr>
              <w:t>1</w:t>
            </w:r>
            <w:proofErr w:type="spellEnd"/>
            <w:r w:rsidRPr="00D230C3">
              <w:rPr>
                <w:rFonts w:ascii="Times New Roman" w:hAnsi="Times New Roman" w:cs="Times New Roman"/>
                <w:sz w:val="24"/>
                <w:lang w:val="bg-BG"/>
              </w:rPr>
              <w:t>. Обосноваността на разходите ще се преценява на база на разписаните критерии за лимитиране на разходи до пазарната им стойност, чрез сравняване на три оферти и използване на база данни, съдържаща референтни цени;</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1.2. При използване на механизма за оценка на предложените разходи, посредством сравняване на три оферти, ще се запази утвърдената добра практика за извършване на насрещна проверка на предоставените конкурентни оферти. Базата данни, съдържаща референтни цени, ще се обновява своевременно, в съответствие с получените актуални ценови листи или направените проучвания;</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1.3. С цел адекватно управление на установените рискове, за програмен период 2014-2020 не се предвижда използването на метод „оценяваща комисия“, като възможност за определяне разумността на предложените разходи;</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2.1. Отделните операции и бенефициенти, допустими по мерките от ПРСР са разграничени;</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2.</w:t>
            </w:r>
            <w:proofErr w:type="spellStart"/>
            <w:r w:rsidRPr="00D230C3">
              <w:rPr>
                <w:rFonts w:ascii="Times New Roman" w:hAnsi="Times New Roman" w:cs="Times New Roman"/>
                <w:sz w:val="24"/>
                <w:lang w:val="bg-BG"/>
              </w:rPr>
              <w:t>2</w:t>
            </w:r>
            <w:proofErr w:type="spellEnd"/>
            <w:r w:rsidRPr="00D230C3">
              <w:rPr>
                <w:rFonts w:ascii="Times New Roman" w:hAnsi="Times New Roman" w:cs="Times New Roman"/>
                <w:sz w:val="24"/>
                <w:lang w:val="bg-BG"/>
              </w:rPr>
              <w:t>. Осигуряване на връзка с ИСУН 2020, с цел извършване на проверки за двойно финансиране с другите ЕСИ фондове;</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3.1.  Осигуряване на достатъчна информация, съвети и обучения на бенефициентите, за да се гарантира повишаване на разбирането и приемането на техните задължения и ангажименти;</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3.2. При инвестиции, включващи строително-монтажни работи (СМР), контролът ще се прецизира, като се следи за изпълнението на инвестицията като цяло. Изразяването на становище следва да бъде по отношение на съответствието в количествено и качествено отношение;</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3.</w:t>
            </w:r>
            <w:proofErr w:type="spellStart"/>
            <w:r w:rsidRPr="00D230C3">
              <w:rPr>
                <w:rFonts w:ascii="Times New Roman" w:hAnsi="Times New Roman" w:cs="Times New Roman"/>
                <w:sz w:val="24"/>
                <w:lang w:val="bg-BG"/>
              </w:rPr>
              <w:t>3</w:t>
            </w:r>
            <w:proofErr w:type="spellEnd"/>
            <w:r w:rsidRPr="00D230C3">
              <w:rPr>
                <w:rFonts w:ascii="Times New Roman" w:hAnsi="Times New Roman" w:cs="Times New Roman"/>
                <w:sz w:val="24"/>
                <w:lang w:val="bg-BG"/>
              </w:rPr>
              <w:t>. На електронната страница на Програмата ще се публикуват подробни указания относно начина на промяна по договорите;</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 xml:space="preserve">4.1. Дефиниране от Комитета по наблюдение на ясни, </w:t>
            </w:r>
            <w:proofErr w:type="spellStart"/>
            <w:r w:rsidRPr="00D230C3">
              <w:rPr>
                <w:rFonts w:ascii="Times New Roman" w:hAnsi="Times New Roman" w:cs="Times New Roman"/>
                <w:sz w:val="24"/>
                <w:lang w:val="bg-BG"/>
              </w:rPr>
              <w:t>проверими</w:t>
            </w:r>
            <w:proofErr w:type="spellEnd"/>
            <w:r w:rsidRPr="00D230C3">
              <w:rPr>
                <w:rFonts w:ascii="Times New Roman" w:hAnsi="Times New Roman" w:cs="Times New Roman"/>
                <w:sz w:val="24"/>
                <w:lang w:val="bg-BG"/>
              </w:rPr>
              <w:t xml:space="preserve"> и </w:t>
            </w:r>
            <w:proofErr w:type="spellStart"/>
            <w:r w:rsidRPr="00D230C3">
              <w:rPr>
                <w:rFonts w:ascii="Times New Roman" w:hAnsi="Times New Roman" w:cs="Times New Roman"/>
                <w:sz w:val="24"/>
                <w:lang w:val="bg-BG"/>
              </w:rPr>
              <w:t>котролируеми</w:t>
            </w:r>
            <w:proofErr w:type="spellEnd"/>
            <w:r w:rsidRPr="00D230C3">
              <w:rPr>
                <w:rFonts w:ascii="Times New Roman" w:hAnsi="Times New Roman" w:cs="Times New Roman"/>
                <w:sz w:val="24"/>
                <w:lang w:val="bg-BG"/>
              </w:rPr>
              <w:t xml:space="preserve"> критерии за подбор в съответствие с нуждите на програмата, гарантиращи правилното насочване на инвестициите;</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 xml:space="preserve">4.2. Изискване на документи в нормативната уредба </w:t>
            </w:r>
            <w:r w:rsidRPr="00D230C3">
              <w:rPr>
                <w:rFonts w:ascii="Times New Roman" w:hAnsi="Times New Roman" w:cs="Times New Roman"/>
                <w:bCs/>
                <w:sz w:val="24"/>
                <w:lang w:val="bg-BG"/>
              </w:rPr>
              <w:t xml:space="preserve">или в насоки и/или друг документ, определящи условията за кандидатстване и условията за изпълнение на одобрените </w:t>
            </w:r>
            <w:r w:rsidRPr="00D230C3">
              <w:rPr>
                <w:rFonts w:ascii="Times New Roman" w:hAnsi="Times New Roman" w:cs="Times New Roman"/>
                <w:bCs/>
                <w:sz w:val="24"/>
                <w:lang w:val="bg-BG"/>
              </w:rPr>
              <w:lastRenderedPageBreak/>
              <w:t xml:space="preserve">проекти </w:t>
            </w:r>
            <w:r w:rsidRPr="00D230C3">
              <w:rPr>
                <w:rFonts w:ascii="Times New Roman" w:hAnsi="Times New Roman" w:cs="Times New Roman"/>
                <w:sz w:val="24"/>
                <w:lang w:val="bg-BG"/>
              </w:rPr>
              <w:t>, даващи възможност за проверка и определяне на съответствието с определените приоритети;</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4.3. Контролните процедури включват елементи за проверка за наличие на изкуствено създадени условия;</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 xml:space="preserve">5.1. В нормативната уредба </w:t>
            </w:r>
            <w:r w:rsidRPr="00D230C3">
              <w:rPr>
                <w:rFonts w:ascii="Times New Roman" w:hAnsi="Times New Roman" w:cs="Times New Roman"/>
                <w:bCs/>
                <w:sz w:val="24"/>
                <w:lang w:val="bg-BG"/>
              </w:rPr>
              <w:t xml:space="preserve">или в насоки и/или друг документ, определящи условията за кандидатстване и условията за изпълнение на одобрените проекти </w:t>
            </w:r>
            <w:r w:rsidRPr="00D230C3">
              <w:rPr>
                <w:rFonts w:ascii="Times New Roman" w:hAnsi="Times New Roman" w:cs="Times New Roman"/>
                <w:sz w:val="24"/>
                <w:lang w:val="bg-BG"/>
              </w:rPr>
              <w:t>и в договорите за предоставяне на безвъзмездна финансова помощ ще бъдат регламентирани подробно задълженията на бенефициентите по отношение на спазването на условията, за които те са получили приоритет;</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5.2. Контролните процедури ще включват проверки за спазването на условията, за които бенефициента е получил приоритет;</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6.1. На база придобитият опит от програмен период 2007-2013 изготвените и съгласувани с компетентните и контролни органи в областта на обществените поръчки указания, ще бъдат задължителни за прилагане от възложителите, допустими по различните подмерки от ПРСР 2014-2020;</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6.2. Своевременно ще се актуализират процедурите за контрол и указанията в съответствие с момента на синхронизиране на национално с европейското законодателство в областта;</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6.3. Ще продължи да се извършва, освен последващ, и предварителен контрол за спазване на изискванията, заложени в указанията, преди стартирането на обществената поръчка. За неизпълнение на предвидените условия и изискванията на законодателството, бенефициентите ще бъдат прилагани санкции, съответстващи на предвидените в законодателството;</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6.4. С Постановление № 70 на МС в сила от 14.11.2014 г. към Министерски съвет се създава Методически съвет по финансови корекции, който подобрява координацията на процеса по определяне и извършване на финансови корекции във връзка с нарушения, установени при възлагането и изпълнението на обществените поръчки и договори по проекти, съфинансирани със средства от ЕС;</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 xml:space="preserve">7.1. Дефиниране в нормативната уредба </w:t>
            </w:r>
            <w:r w:rsidRPr="00D230C3">
              <w:rPr>
                <w:rFonts w:ascii="Times New Roman" w:hAnsi="Times New Roman" w:cs="Times New Roman"/>
                <w:bCs/>
                <w:sz w:val="24"/>
                <w:lang w:val="bg-BG"/>
              </w:rPr>
              <w:t xml:space="preserve">или в насоки и/или друг документ, определящи условията за кандидатстване и условията за изпълнение на одобрените проекти </w:t>
            </w:r>
            <w:r w:rsidRPr="00D230C3">
              <w:rPr>
                <w:rFonts w:ascii="Times New Roman" w:hAnsi="Times New Roman" w:cs="Times New Roman"/>
                <w:sz w:val="24"/>
                <w:lang w:val="bg-BG"/>
              </w:rPr>
              <w:t>на допълнителни изисквания и дефиниции, свързани с определяне на допустимостта, включително изискване на документи, даващи възможност за проверка и определяне на критериите за допустимост;</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 xml:space="preserve">7.2. Подобряване на контролните системи, въвеждане на методологии за оценка и образци на документи, доказващи социално-икономическото развитие на селския район и устойчивост на инвестицията. Ще се дефинират измерими показатели на ефекта, който инвестицията ще има върху общността в дългосрочен план и ще гарантира устойчиво продължение и развитие на дейностите, целите и резултатите от </w:t>
            </w:r>
            <w:r w:rsidRPr="00D230C3">
              <w:rPr>
                <w:rFonts w:ascii="Times New Roman" w:hAnsi="Times New Roman" w:cs="Times New Roman"/>
                <w:sz w:val="24"/>
                <w:lang w:val="bg-BG"/>
              </w:rPr>
              <w:lastRenderedPageBreak/>
              <w:t>инвестицията, при спазване изискванията на Регламент 1303/2013 г.</w:t>
            </w:r>
          </w:p>
          <w:p w:rsidR="00D230C3" w:rsidRPr="00D230C3" w:rsidRDefault="00D230C3" w:rsidP="00D230C3">
            <w:pPr>
              <w:jc w:val="both"/>
              <w:rPr>
                <w:rFonts w:ascii="Times New Roman" w:hAnsi="Times New Roman" w:cs="Times New Roman"/>
                <w:sz w:val="24"/>
                <w:lang w:val="bg-BG"/>
              </w:rPr>
            </w:pPr>
          </w:p>
        </w:tc>
      </w:tr>
    </w:tbl>
    <w:p w:rsidR="00D230C3" w:rsidRPr="00D230C3" w:rsidRDefault="00A21527" w:rsidP="00D230C3">
      <w:pPr>
        <w:jc w:val="both"/>
        <w:rPr>
          <w:rFonts w:ascii="Times New Roman" w:hAnsi="Times New Roman" w:cs="Times New Roman"/>
          <w:i/>
          <w:sz w:val="24"/>
          <w:lang w:val="bg-BG"/>
        </w:rPr>
      </w:pPr>
      <w:r w:rsidRPr="00A21527">
        <w:rPr>
          <w:rFonts w:ascii="Times New Roman" w:hAnsi="Times New Roman" w:cs="Times New Roman"/>
          <w:i/>
          <w:sz w:val="24"/>
          <w:lang w:val="bg-BG"/>
        </w:rPr>
        <w:lastRenderedPageBreak/>
        <w:t>8.2.6.3.1.9.</w:t>
      </w:r>
      <w:r>
        <w:rPr>
          <w:rFonts w:ascii="Times New Roman" w:hAnsi="Times New Roman" w:cs="Times New Roman"/>
          <w:i/>
          <w:sz w:val="24"/>
          <w:lang w:val="bg-BG"/>
        </w:rPr>
        <w:t>3</w:t>
      </w:r>
      <w:r w:rsidRPr="00A21527">
        <w:rPr>
          <w:rFonts w:ascii="Times New Roman" w:hAnsi="Times New Roman" w:cs="Times New Roman"/>
          <w:i/>
          <w:sz w:val="24"/>
          <w:lang w:val="bg-BG"/>
        </w:rPr>
        <w:t xml:space="preserve">. </w:t>
      </w:r>
      <w:r w:rsidR="00D230C3" w:rsidRPr="00D230C3">
        <w:rPr>
          <w:rFonts w:ascii="Times New Roman" w:hAnsi="Times New Roman" w:cs="Times New Roman"/>
          <w:i/>
          <w:sz w:val="24"/>
          <w:lang w:val="bg-BG"/>
        </w:rPr>
        <w:t>Обща оценка на мярката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42"/>
      </w:tblGrid>
      <w:tr w:rsidR="00D230C3" w:rsidRPr="00D230C3" w:rsidTr="00A21527">
        <w:tc>
          <w:tcPr>
            <w:tcW w:w="5000" w:type="pct"/>
            <w:shd w:val="clear" w:color="auto" w:fill="auto"/>
            <w:tcMar>
              <w:top w:w="20" w:type="dxa"/>
              <w:bottom w:w="20" w:type="dxa"/>
            </w:tcMar>
            <w:vAlign w:val="center"/>
          </w:tcPr>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Предвид описаните мерки за минимизиране на риска, УО и РА считат, че с въвеждането на предвидените действия за смекчаване, се постига разумна увереност по отношение проверимостта и контрола на заложените изисквания в под-мярката. По време на изпълнение на Програмата ще се извършва текуща оценка на проверимостта и възможността за контрол, като при необходимост, мерките ще се коригират своевременно в зависимост от нуждите.</w:t>
            </w:r>
          </w:p>
          <w:p w:rsidR="00D230C3" w:rsidRPr="00D230C3" w:rsidRDefault="00D230C3" w:rsidP="00D230C3">
            <w:pPr>
              <w:jc w:val="both"/>
              <w:rPr>
                <w:rFonts w:ascii="Times New Roman" w:hAnsi="Times New Roman" w:cs="Times New Roman"/>
                <w:sz w:val="24"/>
                <w:lang w:val="bg-BG"/>
              </w:rPr>
            </w:pPr>
          </w:p>
        </w:tc>
      </w:tr>
    </w:tbl>
    <w:p w:rsidR="00D230C3" w:rsidRPr="00D230C3" w:rsidRDefault="00A21527" w:rsidP="00D230C3">
      <w:pPr>
        <w:jc w:val="both"/>
        <w:rPr>
          <w:rFonts w:ascii="Times New Roman" w:hAnsi="Times New Roman" w:cs="Times New Roman"/>
          <w:sz w:val="24"/>
          <w:lang w:val="bg-BG"/>
        </w:rPr>
      </w:pPr>
      <w:r w:rsidRPr="00A21527">
        <w:rPr>
          <w:rFonts w:ascii="Times New Roman" w:hAnsi="Times New Roman" w:cs="Times New Roman"/>
          <w:sz w:val="24"/>
          <w:lang w:val="bg-BG"/>
        </w:rPr>
        <w:t>8.2.6.3.1.</w:t>
      </w:r>
      <w:r>
        <w:rPr>
          <w:rFonts w:ascii="Times New Roman" w:hAnsi="Times New Roman" w:cs="Times New Roman"/>
          <w:sz w:val="24"/>
          <w:lang w:val="bg-BG"/>
        </w:rPr>
        <w:t>10</w:t>
      </w:r>
      <w:r w:rsidRPr="00A21527">
        <w:rPr>
          <w:rFonts w:ascii="Times New Roman" w:hAnsi="Times New Roman" w:cs="Times New Roman"/>
          <w:sz w:val="24"/>
          <w:lang w:val="bg-BG"/>
        </w:rPr>
        <w:t xml:space="preserve">. </w:t>
      </w:r>
      <w:r w:rsidR="00D230C3" w:rsidRPr="00D230C3">
        <w:rPr>
          <w:rFonts w:ascii="Times New Roman" w:hAnsi="Times New Roman" w:cs="Times New Roman"/>
          <w:sz w:val="24"/>
          <w:lang w:val="bg-BG"/>
        </w:rPr>
        <w:t>Методология за изчисляване на размера или процента на подпомагане, когато е уместно</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42"/>
      </w:tblGrid>
      <w:tr w:rsidR="00D230C3" w:rsidRPr="00D230C3" w:rsidTr="00A21527">
        <w:tc>
          <w:tcPr>
            <w:tcW w:w="5000" w:type="pct"/>
            <w:shd w:val="clear" w:color="auto" w:fill="auto"/>
            <w:tcMar>
              <w:top w:w="20" w:type="dxa"/>
              <w:bottom w:w="20" w:type="dxa"/>
            </w:tcMar>
            <w:vAlign w:val="center"/>
          </w:tcPr>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Неприложимо за подмярката.</w:t>
            </w:r>
          </w:p>
          <w:p w:rsidR="00D230C3" w:rsidRPr="00D230C3" w:rsidRDefault="00D230C3" w:rsidP="00D230C3">
            <w:pPr>
              <w:jc w:val="both"/>
              <w:rPr>
                <w:rFonts w:ascii="Times New Roman" w:hAnsi="Times New Roman" w:cs="Times New Roman"/>
                <w:sz w:val="24"/>
                <w:lang w:val="bg-BG"/>
              </w:rPr>
            </w:pPr>
          </w:p>
        </w:tc>
      </w:tr>
    </w:tbl>
    <w:p w:rsidR="00D230C3" w:rsidRPr="00D230C3" w:rsidRDefault="00A21527" w:rsidP="00D230C3">
      <w:pPr>
        <w:jc w:val="both"/>
        <w:rPr>
          <w:rFonts w:ascii="Times New Roman" w:hAnsi="Times New Roman" w:cs="Times New Roman"/>
          <w:sz w:val="24"/>
          <w:lang w:val="bg-BG"/>
        </w:rPr>
      </w:pPr>
      <w:r>
        <w:rPr>
          <w:rFonts w:ascii="Times New Roman" w:hAnsi="Times New Roman" w:cs="Times New Roman"/>
          <w:sz w:val="24"/>
          <w:lang w:val="bg-BG"/>
        </w:rPr>
        <w:t>8.2.6.3.1.11</w:t>
      </w:r>
      <w:r w:rsidRPr="00A21527">
        <w:rPr>
          <w:rFonts w:ascii="Times New Roman" w:hAnsi="Times New Roman" w:cs="Times New Roman"/>
          <w:sz w:val="24"/>
          <w:lang w:val="bg-BG"/>
        </w:rPr>
        <w:t>.</w:t>
      </w:r>
      <w:r>
        <w:rPr>
          <w:rFonts w:ascii="Times New Roman" w:hAnsi="Times New Roman" w:cs="Times New Roman"/>
          <w:sz w:val="24"/>
          <w:lang w:val="bg-BG"/>
        </w:rPr>
        <w:t xml:space="preserve"> </w:t>
      </w:r>
      <w:r w:rsidR="00D230C3" w:rsidRPr="00D230C3">
        <w:rPr>
          <w:rFonts w:ascii="Times New Roman" w:hAnsi="Times New Roman" w:cs="Times New Roman"/>
          <w:sz w:val="24"/>
          <w:lang w:val="bg-BG"/>
        </w:rPr>
        <w:t>Специфична информация за операцията</w:t>
      </w:r>
    </w:p>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Определяне на малка по мащаби инфраструктура, включително малка по мащаби туристическа инфраструктура, както е посочено в член 20, параграф 1, буква д) от Регламент (ЕС) № 1305/2013</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42"/>
      </w:tblGrid>
      <w:tr w:rsidR="00D230C3" w:rsidRPr="00D230C3" w:rsidTr="00C703FD">
        <w:tc>
          <w:tcPr>
            <w:tcW w:w="850" w:type="pct"/>
            <w:shd w:val="clear" w:color="auto" w:fill="auto"/>
            <w:tcMar>
              <w:top w:w="20" w:type="dxa"/>
              <w:bottom w:w="20" w:type="dxa"/>
            </w:tcMar>
            <w:vAlign w:val="center"/>
          </w:tcPr>
          <w:p w:rsidR="00D230C3" w:rsidRPr="00D230C3" w:rsidRDefault="00D230C3" w:rsidP="00D230C3">
            <w:pPr>
              <w:jc w:val="both"/>
              <w:rPr>
                <w:rFonts w:ascii="Times New Roman" w:hAnsi="Times New Roman" w:cs="Times New Roman"/>
                <w:sz w:val="24"/>
                <w:lang w:val="bg-BG"/>
              </w:rPr>
            </w:pPr>
            <w:proofErr w:type="spellStart"/>
            <w:r w:rsidRPr="00D230C3">
              <w:rPr>
                <w:rFonts w:ascii="Times New Roman" w:hAnsi="Times New Roman" w:cs="Times New Roman"/>
                <w:sz w:val="24"/>
                <w:lang w:val="bg-BG"/>
              </w:rPr>
              <w:t>Mалка</w:t>
            </w:r>
            <w:proofErr w:type="spellEnd"/>
            <w:r w:rsidRPr="00D230C3">
              <w:rPr>
                <w:rFonts w:ascii="Times New Roman" w:hAnsi="Times New Roman" w:cs="Times New Roman"/>
                <w:sz w:val="24"/>
                <w:lang w:val="bg-BG"/>
              </w:rPr>
              <w:t xml:space="preserve"> по размер инфраструктура е инвестиция, която се осъществява чрез дейности, подпомагани по подмярката, при която максималната стойност на допустимите разходи за един обект не надхвърля:</w:t>
            </w:r>
          </w:p>
          <w:p w:rsidR="00D230C3" w:rsidRPr="00D230C3" w:rsidRDefault="00D230C3" w:rsidP="00D230C3">
            <w:pPr>
              <w:numPr>
                <w:ilvl w:val="0"/>
                <w:numId w:val="15"/>
              </w:numPr>
              <w:jc w:val="both"/>
              <w:rPr>
                <w:rFonts w:ascii="Times New Roman" w:hAnsi="Times New Roman" w:cs="Times New Roman"/>
                <w:sz w:val="24"/>
                <w:lang w:val="bg-BG"/>
              </w:rPr>
            </w:pPr>
            <w:r w:rsidRPr="00D230C3">
              <w:rPr>
                <w:rFonts w:ascii="Times New Roman" w:hAnsi="Times New Roman" w:cs="Times New Roman"/>
                <w:sz w:val="24"/>
                <w:lang w:val="bg-BG"/>
              </w:rPr>
              <w:t xml:space="preserve">Левовата равностойност на 3 000 </w:t>
            </w:r>
            <w:proofErr w:type="spellStart"/>
            <w:r w:rsidRPr="00D230C3">
              <w:rPr>
                <w:rFonts w:ascii="Times New Roman" w:hAnsi="Times New Roman" w:cs="Times New Roman"/>
                <w:sz w:val="24"/>
                <w:lang w:val="bg-BG"/>
              </w:rPr>
              <w:t>000</w:t>
            </w:r>
            <w:proofErr w:type="spellEnd"/>
            <w:r w:rsidRPr="00D230C3">
              <w:rPr>
                <w:rFonts w:ascii="Times New Roman" w:hAnsi="Times New Roman" w:cs="Times New Roman"/>
                <w:sz w:val="24"/>
                <w:lang w:val="bg-BG"/>
              </w:rPr>
              <w:t xml:space="preserve"> евро при извършване на дейности, свързани със: строителство, реконструкция и/или рехабилитация на нови и съществуващи общински пътища; изграждане, реконструкция и/или рехабилитация на водоснабдителни системи и съоръжения; доизграждане (без ново строителство) на канализационна мрежа;</w:t>
            </w:r>
          </w:p>
          <w:p w:rsidR="00D230C3" w:rsidRPr="00D230C3" w:rsidRDefault="00D230C3" w:rsidP="00D230C3">
            <w:pPr>
              <w:numPr>
                <w:ilvl w:val="0"/>
                <w:numId w:val="15"/>
              </w:numPr>
              <w:jc w:val="both"/>
              <w:rPr>
                <w:rFonts w:ascii="Times New Roman" w:hAnsi="Times New Roman" w:cs="Times New Roman"/>
                <w:sz w:val="24"/>
                <w:lang w:val="bg-BG"/>
              </w:rPr>
            </w:pPr>
            <w:r w:rsidRPr="00D230C3">
              <w:rPr>
                <w:rFonts w:ascii="Times New Roman" w:hAnsi="Times New Roman" w:cs="Times New Roman"/>
                <w:sz w:val="24"/>
                <w:lang w:val="bg-BG"/>
              </w:rPr>
              <w:t xml:space="preserve">Левовата равностойност на 2 000 </w:t>
            </w:r>
            <w:proofErr w:type="spellStart"/>
            <w:r w:rsidRPr="00D230C3">
              <w:rPr>
                <w:rFonts w:ascii="Times New Roman" w:hAnsi="Times New Roman" w:cs="Times New Roman"/>
                <w:sz w:val="24"/>
                <w:lang w:val="bg-BG"/>
              </w:rPr>
              <w:t>000</w:t>
            </w:r>
            <w:proofErr w:type="spellEnd"/>
            <w:r w:rsidRPr="00D230C3">
              <w:rPr>
                <w:rFonts w:ascii="Times New Roman" w:hAnsi="Times New Roman" w:cs="Times New Roman"/>
                <w:sz w:val="24"/>
                <w:lang w:val="bg-BG"/>
              </w:rPr>
              <w:t xml:space="preserve"> евро при извършване на дейности, свързани с изграждане, реконструкция, ремонт, оборудване и/или обзавеждане на социална инфраструктура;</w:t>
            </w:r>
          </w:p>
          <w:p w:rsidR="00D230C3" w:rsidRPr="00D230C3" w:rsidRDefault="00D230C3" w:rsidP="00D230C3">
            <w:pPr>
              <w:numPr>
                <w:ilvl w:val="0"/>
                <w:numId w:val="15"/>
              </w:numPr>
              <w:jc w:val="both"/>
              <w:rPr>
                <w:rFonts w:ascii="Times New Roman" w:hAnsi="Times New Roman" w:cs="Times New Roman"/>
                <w:sz w:val="24"/>
                <w:lang w:val="bg-BG"/>
              </w:rPr>
            </w:pPr>
            <w:r w:rsidRPr="00D230C3">
              <w:rPr>
                <w:rFonts w:ascii="Times New Roman" w:hAnsi="Times New Roman" w:cs="Times New Roman"/>
                <w:sz w:val="24"/>
                <w:lang w:val="bg-BG"/>
              </w:rPr>
              <w:t xml:space="preserve">Левовата равностойност на 1 000 </w:t>
            </w:r>
            <w:proofErr w:type="spellStart"/>
            <w:r w:rsidRPr="00D230C3">
              <w:rPr>
                <w:rFonts w:ascii="Times New Roman" w:hAnsi="Times New Roman" w:cs="Times New Roman"/>
                <w:sz w:val="24"/>
                <w:lang w:val="bg-BG"/>
              </w:rPr>
              <w:t>000</w:t>
            </w:r>
            <w:proofErr w:type="spellEnd"/>
            <w:r w:rsidRPr="00D230C3">
              <w:rPr>
                <w:rFonts w:ascii="Times New Roman" w:hAnsi="Times New Roman" w:cs="Times New Roman"/>
                <w:sz w:val="24"/>
                <w:lang w:val="bg-BG"/>
              </w:rPr>
              <w:t xml:space="preserve"> евро при извършване на всички други допустими дейности.</w:t>
            </w:r>
          </w:p>
          <w:p w:rsidR="00D230C3" w:rsidRPr="00D230C3" w:rsidRDefault="00D230C3" w:rsidP="00D230C3">
            <w:pPr>
              <w:jc w:val="both"/>
              <w:rPr>
                <w:rFonts w:ascii="Times New Roman" w:hAnsi="Times New Roman" w:cs="Times New Roman"/>
                <w:sz w:val="24"/>
                <w:lang w:val="bg-BG"/>
              </w:rPr>
            </w:pPr>
          </w:p>
        </w:tc>
      </w:tr>
    </w:tbl>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lastRenderedPageBreak/>
        <w:t xml:space="preserve">Ако е приложимо — специална </w:t>
      </w:r>
      <w:proofErr w:type="spellStart"/>
      <w:r w:rsidRPr="00D230C3">
        <w:rPr>
          <w:rFonts w:ascii="Times New Roman" w:hAnsi="Times New Roman" w:cs="Times New Roman"/>
          <w:sz w:val="24"/>
          <w:lang w:val="bg-BG"/>
        </w:rPr>
        <w:t>дерогация</w:t>
      </w:r>
      <w:proofErr w:type="spellEnd"/>
      <w:r w:rsidRPr="00D230C3">
        <w:rPr>
          <w:rFonts w:ascii="Times New Roman" w:hAnsi="Times New Roman" w:cs="Times New Roman"/>
          <w:sz w:val="24"/>
          <w:lang w:val="bg-BG"/>
        </w:rPr>
        <w:t>, която позволява да се подпомага по-голяма инфраструктура при инвестициите в широколентов достъп и енергия от възобновяеми източници</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42"/>
      </w:tblGrid>
      <w:tr w:rsidR="00D230C3" w:rsidRPr="00D230C3" w:rsidTr="00C703FD">
        <w:tc>
          <w:tcPr>
            <w:tcW w:w="850" w:type="pct"/>
            <w:shd w:val="clear" w:color="auto" w:fill="auto"/>
            <w:tcMar>
              <w:top w:w="20" w:type="dxa"/>
              <w:bottom w:w="20" w:type="dxa"/>
            </w:tcMar>
            <w:vAlign w:val="center"/>
          </w:tcPr>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 xml:space="preserve">Предвижда се </w:t>
            </w:r>
            <w:proofErr w:type="spellStart"/>
            <w:r w:rsidRPr="00D230C3">
              <w:rPr>
                <w:rFonts w:ascii="Times New Roman" w:hAnsi="Times New Roman" w:cs="Times New Roman"/>
                <w:sz w:val="24"/>
                <w:lang w:val="bg-BG"/>
              </w:rPr>
              <w:t>дерогация</w:t>
            </w:r>
            <w:proofErr w:type="spellEnd"/>
            <w:r w:rsidRPr="00D230C3">
              <w:rPr>
                <w:rFonts w:ascii="Times New Roman" w:hAnsi="Times New Roman" w:cs="Times New Roman"/>
                <w:sz w:val="24"/>
                <w:lang w:val="bg-BG"/>
              </w:rPr>
              <w:t xml:space="preserve"> за дейностите за подмярка 7.3. Широколентова инфраструктура, включително нейното създаване, подобрение и разширяване, пасивна широколентова инфраструктура и мерки за достъп до решения чрез широколентова инфраструктура и електронно правителство.</w:t>
            </w:r>
          </w:p>
          <w:p w:rsidR="00D230C3" w:rsidRPr="00D230C3" w:rsidRDefault="00D230C3" w:rsidP="00D230C3">
            <w:pPr>
              <w:jc w:val="both"/>
              <w:rPr>
                <w:rFonts w:ascii="Times New Roman" w:hAnsi="Times New Roman" w:cs="Times New Roman"/>
                <w:sz w:val="24"/>
                <w:lang w:val="bg-BG"/>
              </w:rPr>
            </w:pPr>
          </w:p>
        </w:tc>
      </w:tr>
    </w:tbl>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 xml:space="preserve">Информация за прилагането на </w:t>
      </w:r>
      <w:proofErr w:type="spellStart"/>
      <w:r w:rsidRPr="00D230C3">
        <w:rPr>
          <w:rFonts w:ascii="Times New Roman" w:hAnsi="Times New Roman" w:cs="Times New Roman"/>
          <w:sz w:val="24"/>
          <w:lang w:val="bg-BG"/>
        </w:rPr>
        <w:t>гратисния</w:t>
      </w:r>
      <w:proofErr w:type="spellEnd"/>
      <w:r w:rsidRPr="00D230C3">
        <w:rPr>
          <w:rFonts w:ascii="Times New Roman" w:hAnsi="Times New Roman" w:cs="Times New Roman"/>
          <w:sz w:val="24"/>
          <w:lang w:val="bg-BG"/>
        </w:rPr>
        <w:t xml:space="preserve"> период, посочен в член 2, параграф 3 от Делегиран регламент (ЕС) № 807/2014</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42"/>
      </w:tblGrid>
      <w:tr w:rsidR="00D230C3" w:rsidRPr="00D230C3" w:rsidTr="00C703FD">
        <w:tc>
          <w:tcPr>
            <w:tcW w:w="850" w:type="pct"/>
            <w:shd w:val="clear" w:color="auto" w:fill="auto"/>
            <w:tcMar>
              <w:top w:w="20" w:type="dxa"/>
              <w:bottom w:w="20" w:type="dxa"/>
            </w:tcMar>
            <w:vAlign w:val="center"/>
          </w:tcPr>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Неприложимо за подмярката.</w:t>
            </w:r>
          </w:p>
          <w:p w:rsidR="00D230C3" w:rsidRPr="00D230C3" w:rsidRDefault="00D230C3" w:rsidP="00D230C3">
            <w:pPr>
              <w:jc w:val="both"/>
              <w:rPr>
                <w:rFonts w:ascii="Times New Roman" w:hAnsi="Times New Roman" w:cs="Times New Roman"/>
                <w:sz w:val="24"/>
                <w:lang w:val="bg-BG"/>
              </w:rPr>
            </w:pPr>
          </w:p>
        </w:tc>
      </w:tr>
    </w:tbl>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Минимални стандарти за енергийна ефективност, посочени в член 13, буква в) от Делегиран регламент (ЕС) № 807/2014</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42"/>
      </w:tblGrid>
      <w:tr w:rsidR="00D230C3" w:rsidRPr="00D230C3" w:rsidTr="00C703FD">
        <w:tc>
          <w:tcPr>
            <w:tcW w:w="850" w:type="pct"/>
            <w:shd w:val="clear" w:color="auto" w:fill="auto"/>
            <w:tcMar>
              <w:top w:w="20" w:type="dxa"/>
              <w:bottom w:w="20" w:type="dxa"/>
            </w:tcMar>
            <w:vAlign w:val="center"/>
          </w:tcPr>
          <w:p w:rsidR="00D230C3" w:rsidRPr="00D230C3" w:rsidRDefault="00D230C3" w:rsidP="00D230C3">
            <w:pPr>
              <w:jc w:val="both"/>
              <w:rPr>
                <w:rFonts w:ascii="Times New Roman" w:hAnsi="Times New Roman" w:cs="Times New Roman"/>
                <w:sz w:val="24"/>
                <w:lang w:val="bg-BG"/>
              </w:rPr>
            </w:pPr>
          </w:p>
        </w:tc>
      </w:tr>
    </w:tbl>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Определяне на праговете, посочени в член 13, буква д) от [делегиран акт за РСР — C(2014)1460]</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242"/>
      </w:tblGrid>
      <w:tr w:rsidR="00D230C3" w:rsidRPr="00D230C3" w:rsidTr="00C703FD">
        <w:tc>
          <w:tcPr>
            <w:tcW w:w="850" w:type="pct"/>
            <w:shd w:val="clear" w:color="auto" w:fill="auto"/>
            <w:tcMar>
              <w:top w:w="20" w:type="dxa"/>
              <w:bottom w:w="20" w:type="dxa"/>
            </w:tcMar>
            <w:vAlign w:val="center"/>
          </w:tcPr>
          <w:p w:rsidR="00D230C3" w:rsidRPr="00D230C3" w:rsidRDefault="00D230C3" w:rsidP="00D230C3">
            <w:pPr>
              <w:jc w:val="both"/>
              <w:rPr>
                <w:rFonts w:ascii="Times New Roman" w:hAnsi="Times New Roman" w:cs="Times New Roman"/>
                <w:sz w:val="24"/>
                <w:lang w:val="bg-BG"/>
              </w:rPr>
            </w:pPr>
            <w:r w:rsidRPr="00D230C3">
              <w:rPr>
                <w:rFonts w:ascii="Times New Roman" w:hAnsi="Times New Roman" w:cs="Times New Roman"/>
                <w:sz w:val="24"/>
                <w:lang w:val="bg-BG"/>
              </w:rPr>
              <w:t>Неприложимо за подмярката.</w:t>
            </w:r>
          </w:p>
          <w:p w:rsidR="00D230C3" w:rsidRPr="00D230C3" w:rsidRDefault="00D230C3" w:rsidP="00D230C3">
            <w:pPr>
              <w:jc w:val="both"/>
              <w:rPr>
                <w:rFonts w:ascii="Times New Roman" w:hAnsi="Times New Roman" w:cs="Times New Roman"/>
                <w:sz w:val="24"/>
                <w:lang w:val="bg-BG"/>
              </w:rPr>
            </w:pPr>
          </w:p>
        </w:tc>
      </w:tr>
    </w:tbl>
    <w:p w:rsidR="00D230C3" w:rsidRPr="00D230C3" w:rsidRDefault="00D230C3" w:rsidP="006201C1">
      <w:pPr>
        <w:jc w:val="both"/>
        <w:rPr>
          <w:rFonts w:ascii="Times New Roman" w:hAnsi="Times New Roman" w:cs="Times New Roman"/>
          <w:b/>
          <w:sz w:val="24"/>
          <w:u w:val="single"/>
          <w:lang w:val="bg-BG"/>
        </w:rPr>
      </w:pPr>
      <w:r w:rsidRPr="00D230C3">
        <w:rPr>
          <w:rFonts w:ascii="Times New Roman" w:hAnsi="Times New Roman" w:cs="Times New Roman"/>
          <w:b/>
          <w:sz w:val="24"/>
          <w:u w:val="single"/>
        </w:rPr>
        <w:br w:type="page"/>
      </w:r>
    </w:p>
    <w:sectPr w:rsidR="00D230C3" w:rsidRPr="00D230C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0E3B92"/>
    <w:multiLevelType w:val="hybridMultilevel"/>
    <w:tmpl w:val="9D4E2D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722305AD"/>
    <w:multiLevelType w:val="hybridMultilevel"/>
    <w:tmpl w:val="722305AD"/>
    <w:lvl w:ilvl="0" w:tplc="52BC4FE8">
      <w:start w:val="1"/>
      <w:numFmt w:val="bullet"/>
      <w:lvlText w:val=""/>
      <w:lvlJc w:val="left"/>
      <w:pPr>
        <w:tabs>
          <w:tab w:val="num" w:pos="720"/>
        </w:tabs>
        <w:ind w:left="720" w:hanging="360"/>
      </w:pPr>
      <w:rPr>
        <w:rFonts w:ascii="Symbol" w:hAnsi="Symbol"/>
      </w:rPr>
    </w:lvl>
    <w:lvl w:ilvl="1" w:tplc="E384F16E">
      <w:start w:val="1"/>
      <w:numFmt w:val="bullet"/>
      <w:lvlText w:val="o"/>
      <w:lvlJc w:val="left"/>
      <w:pPr>
        <w:tabs>
          <w:tab w:val="num" w:pos="1440"/>
        </w:tabs>
        <w:ind w:left="1440" w:hanging="360"/>
      </w:pPr>
      <w:rPr>
        <w:rFonts w:ascii="Courier New" w:hAnsi="Courier New"/>
      </w:rPr>
    </w:lvl>
    <w:lvl w:ilvl="2" w:tplc="A9F47790">
      <w:start w:val="1"/>
      <w:numFmt w:val="bullet"/>
      <w:lvlText w:val=""/>
      <w:lvlJc w:val="left"/>
      <w:pPr>
        <w:tabs>
          <w:tab w:val="num" w:pos="2160"/>
        </w:tabs>
        <w:ind w:left="2160" w:hanging="360"/>
      </w:pPr>
      <w:rPr>
        <w:rFonts w:ascii="Wingdings" w:hAnsi="Wingdings"/>
      </w:rPr>
    </w:lvl>
    <w:lvl w:ilvl="3" w:tplc="6C2E7E70">
      <w:start w:val="1"/>
      <w:numFmt w:val="bullet"/>
      <w:lvlText w:val=""/>
      <w:lvlJc w:val="left"/>
      <w:pPr>
        <w:tabs>
          <w:tab w:val="num" w:pos="2880"/>
        </w:tabs>
        <w:ind w:left="2880" w:hanging="360"/>
      </w:pPr>
      <w:rPr>
        <w:rFonts w:ascii="Symbol" w:hAnsi="Symbol"/>
      </w:rPr>
    </w:lvl>
    <w:lvl w:ilvl="4" w:tplc="F3209AFA">
      <w:start w:val="1"/>
      <w:numFmt w:val="bullet"/>
      <w:lvlText w:val="o"/>
      <w:lvlJc w:val="left"/>
      <w:pPr>
        <w:tabs>
          <w:tab w:val="num" w:pos="3600"/>
        </w:tabs>
        <w:ind w:left="3600" w:hanging="360"/>
      </w:pPr>
      <w:rPr>
        <w:rFonts w:ascii="Courier New" w:hAnsi="Courier New"/>
      </w:rPr>
    </w:lvl>
    <w:lvl w:ilvl="5" w:tplc="FF866D3A">
      <w:start w:val="1"/>
      <w:numFmt w:val="bullet"/>
      <w:lvlText w:val=""/>
      <w:lvlJc w:val="left"/>
      <w:pPr>
        <w:tabs>
          <w:tab w:val="num" w:pos="4320"/>
        </w:tabs>
        <w:ind w:left="4320" w:hanging="360"/>
      </w:pPr>
      <w:rPr>
        <w:rFonts w:ascii="Wingdings" w:hAnsi="Wingdings"/>
      </w:rPr>
    </w:lvl>
    <w:lvl w:ilvl="6" w:tplc="BE9883A2">
      <w:start w:val="1"/>
      <w:numFmt w:val="bullet"/>
      <w:lvlText w:val=""/>
      <w:lvlJc w:val="left"/>
      <w:pPr>
        <w:tabs>
          <w:tab w:val="num" w:pos="5040"/>
        </w:tabs>
        <w:ind w:left="5040" w:hanging="360"/>
      </w:pPr>
      <w:rPr>
        <w:rFonts w:ascii="Symbol" w:hAnsi="Symbol"/>
      </w:rPr>
    </w:lvl>
    <w:lvl w:ilvl="7" w:tplc="3C226DD4">
      <w:start w:val="1"/>
      <w:numFmt w:val="bullet"/>
      <w:lvlText w:val="o"/>
      <w:lvlJc w:val="left"/>
      <w:pPr>
        <w:tabs>
          <w:tab w:val="num" w:pos="5760"/>
        </w:tabs>
        <w:ind w:left="5760" w:hanging="360"/>
      </w:pPr>
      <w:rPr>
        <w:rFonts w:ascii="Courier New" w:hAnsi="Courier New"/>
      </w:rPr>
    </w:lvl>
    <w:lvl w:ilvl="8" w:tplc="EFA8B160">
      <w:start w:val="1"/>
      <w:numFmt w:val="bullet"/>
      <w:lvlText w:val=""/>
      <w:lvlJc w:val="left"/>
      <w:pPr>
        <w:tabs>
          <w:tab w:val="num" w:pos="6480"/>
        </w:tabs>
        <w:ind w:left="6480" w:hanging="360"/>
      </w:pPr>
      <w:rPr>
        <w:rFonts w:ascii="Wingdings" w:hAnsi="Wingdings"/>
      </w:rPr>
    </w:lvl>
  </w:abstractNum>
  <w:abstractNum w:abstractNumId="2">
    <w:nsid w:val="722305AE"/>
    <w:multiLevelType w:val="hybridMultilevel"/>
    <w:tmpl w:val="722305AE"/>
    <w:lvl w:ilvl="0" w:tplc="6F68503C">
      <w:start w:val="1"/>
      <w:numFmt w:val="bullet"/>
      <w:lvlText w:val=""/>
      <w:lvlJc w:val="left"/>
      <w:pPr>
        <w:ind w:left="720" w:hanging="360"/>
      </w:pPr>
      <w:rPr>
        <w:rFonts w:ascii="Symbol" w:hAnsi="Symbol"/>
      </w:rPr>
    </w:lvl>
    <w:lvl w:ilvl="1" w:tplc="61A2E68E">
      <w:start w:val="1"/>
      <w:numFmt w:val="bullet"/>
      <w:lvlText w:val="o"/>
      <w:lvlJc w:val="left"/>
      <w:pPr>
        <w:tabs>
          <w:tab w:val="num" w:pos="1440"/>
        </w:tabs>
        <w:ind w:left="1440" w:hanging="360"/>
      </w:pPr>
      <w:rPr>
        <w:rFonts w:ascii="Courier New" w:hAnsi="Courier New"/>
      </w:rPr>
    </w:lvl>
    <w:lvl w:ilvl="2" w:tplc="99527270">
      <w:start w:val="1"/>
      <w:numFmt w:val="bullet"/>
      <w:lvlText w:val=""/>
      <w:lvlJc w:val="left"/>
      <w:pPr>
        <w:tabs>
          <w:tab w:val="num" w:pos="2160"/>
        </w:tabs>
        <w:ind w:left="2160" w:hanging="360"/>
      </w:pPr>
      <w:rPr>
        <w:rFonts w:ascii="Wingdings" w:hAnsi="Wingdings"/>
      </w:rPr>
    </w:lvl>
    <w:lvl w:ilvl="3" w:tplc="BA7A9364">
      <w:start w:val="1"/>
      <w:numFmt w:val="bullet"/>
      <w:lvlText w:val=""/>
      <w:lvlJc w:val="left"/>
      <w:pPr>
        <w:tabs>
          <w:tab w:val="num" w:pos="2880"/>
        </w:tabs>
        <w:ind w:left="2880" w:hanging="360"/>
      </w:pPr>
      <w:rPr>
        <w:rFonts w:ascii="Symbol" w:hAnsi="Symbol"/>
      </w:rPr>
    </w:lvl>
    <w:lvl w:ilvl="4" w:tplc="FBF806EC">
      <w:start w:val="1"/>
      <w:numFmt w:val="bullet"/>
      <w:lvlText w:val="o"/>
      <w:lvlJc w:val="left"/>
      <w:pPr>
        <w:tabs>
          <w:tab w:val="num" w:pos="3600"/>
        </w:tabs>
        <w:ind w:left="3600" w:hanging="360"/>
      </w:pPr>
      <w:rPr>
        <w:rFonts w:ascii="Courier New" w:hAnsi="Courier New"/>
      </w:rPr>
    </w:lvl>
    <w:lvl w:ilvl="5" w:tplc="DA0A696A">
      <w:start w:val="1"/>
      <w:numFmt w:val="bullet"/>
      <w:lvlText w:val=""/>
      <w:lvlJc w:val="left"/>
      <w:pPr>
        <w:tabs>
          <w:tab w:val="num" w:pos="4320"/>
        </w:tabs>
        <w:ind w:left="4320" w:hanging="360"/>
      </w:pPr>
      <w:rPr>
        <w:rFonts w:ascii="Wingdings" w:hAnsi="Wingdings"/>
      </w:rPr>
    </w:lvl>
    <w:lvl w:ilvl="6" w:tplc="68BC4E9C">
      <w:start w:val="1"/>
      <w:numFmt w:val="bullet"/>
      <w:lvlText w:val=""/>
      <w:lvlJc w:val="left"/>
      <w:pPr>
        <w:tabs>
          <w:tab w:val="num" w:pos="5040"/>
        </w:tabs>
        <w:ind w:left="5040" w:hanging="360"/>
      </w:pPr>
      <w:rPr>
        <w:rFonts w:ascii="Symbol" w:hAnsi="Symbol"/>
      </w:rPr>
    </w:lvl>
    <w:lvl w:ilvl="7" w:tplc="2A7642BA">
      <w:start w:val="1"/>
      <w:numFmt w:val="bullet"/>
      <w:lvlText w:val="o"/>
      <w:lvlJc w:val="left"/>
      <w:pPr>
        <w:tabs>
          <w:tab w:val="num" w:pos="5760"/>
        </w:tabs>
        <w:ind w:left="5760" w:hanging="360"/>
      </w:pPr>
      <w:rPr>
        <w:rFonts w:ascii="Courier New" w:hAnsi="Courier New"/>
      </w:rPr>
    </w:lvl>
    <w:lvl w:ilvl="8" w:tplc="4B765840">
      <w:start w:val="1"/>
      <w:numFmt w:val="bullet"/>
      <w:lvlText w:val=""/>
      <w:lvlJc w:val="left"/>
      <w:pPr>
        <w:tabs>
          <w:tab w:val="num" w:pos="6480"/>
        </w:tabs>
        <w:ind w:left="6480" w:hanging="360"/>
      </w:pPr>
      <w:rPr>
        <w:rFonts w:ascii="Wingdings" w:hAnsi="Wingdings"/>
      </w:rPr>
    </w:lvl>
  </w:abstractNum>
  <w:abstractNum w:abstractNumId="3">
    <w:nsid w:val="722305AF"/>
    <w:multiLevelType w:val="hybridMultilevel"/>
    <w:tmpl w:val="722305AF"/>
    <w:lvl w:ilvl="0" w:tplc="0E54FDB4">
      <w:start w:val="1"/>
      <w:numFmt w:val="bullet"/>
      <w:lvlText w:val=""/>
      <w:lvlJc w:val="left"/>
      <w:pPr>
        <w:ind w:left="720" w:hanging="360"/>
      </w:pPr>
      <w:rPr>
        <w:rFonts w:ascii="Symbol" w:hAnsi="Symbol"/>
      </w:rPr>
    </w:lvl>
    <w:lvl w:ilvl="1" w:tplc="A32ECBF4">
      <w:start w:val="1"/>
      <w:numFmt w:val="bullet"/>
      <w:lvlText w:val="o"/>
      <w:lvlJc w:val="left"/>
      <w:pPr>
        <w:tabs>
          <w:tab w:val="num" w:pos="1440"/>
        </w:tabs>
        <w:ind w:left="1440" w:hanging="360"/>
      </w:pPr>
      <w:rPr>
        <w:rFonts w:ascii="Courier New" w:hAnsi="Courier New"/>
      </w:rPr>
    </w:lvl>
    <w:lvl w:ilvl="2" w:tplc="E56016C0">
      <w:start w:val="1"/>
      <w:numFmt w:val="bullet"/>
      <w:lvlText w:val=""/>
      <w:lvlJc w:val="left"/>
      <w:pPr>
        <w:tabs>
          <w:tab w:val="num" w:pos="2160"/>
        </w:tabs>
        <w:ind w:left="2160" w:hanging="360"/>
      </w:pPr>
      <w:rPr>
        <w:rFonts w:ascii="Wingdings" w:hAnsi="Wingdings"/>
      </w:rPr>
    </w:lvl>
    <w:lvl w:ilvl="3" w:tplc="14DECA36">
      <w:start w:val="1"/>
      <w:numFmt w:val="bullet"/>
      <w:lvlText w:val=""/>
      <w:lvlJc w:val="left"/>
      <w:pPr>
        <w:tabs>
          <w:tab w:val="num" w:pos="2880"/>
        </w:tabs>
        <w:ind w:left="2880" w:hanging="360"/>
      </w:pPr>
      <w:rPr>
        <w:rFonts w:ascii="Symbol" w:hAnsi="Symbol"/>
      </w:rPr>
    </w:lvl>
    <w:lvl w:ilvl="4" w:tplc="F1EEF0FC">
      <w:start w:val="1"/>
      <w:numFmt w:val="bullet"/>
      <w:lvlText w:val="o"/>
      <w:lvlJc w:val="left"/>
      <w:pPr>
        <w:tabs>
          <w:tab w:val="num" w:pos="3600"/>
        </w:tabs>
        <w:ind w:left="3600" w:hanging="360"/>
      </w:pPr>
      <w:rPr>
        <w:rFonts w:ascii="Courier New" w:hAnsi="Courier New"/>
      </w:rPr>
    </w:lvl>
    <w:lvl w:ilvl="5" w:tplc="A4168C42">
      <w:start w:val="1"/>
      <w:numFmt w:val="bullet"/>
      <w:lvlText w:val=""/>
      <w:lvlJc w:val="left"/>
      <w:pPr>
        <w:tabs>
          <w:tab w:val="num" w:pos="4320"/>
        </w:tabs>
        <w:ind w:left="4320" w:hanging="360"/>
      </w:pPr>
      <w:rPr>
        <w:rFonts w:ascii="Wingdings" w:hAnsi="Wingdings"/>
      </w:rPr>
    </w:lvl>
    <w:lvl w:ilvl="6" w:tplc="286E7782">
      <w:start w:val="1"/>
      <w:numFmt w:val="bullet"/>
      <w:lvlText w:val=""/>
      <w:lvlJc w:val="left"/>
      <w:pPr>
        <w:tabs>
          <w:tab w:val="num" w:pos="5040"/>
        </w:tabs>
        <w:ind w:left="5040" w:hanging="360"/>
      </w:pPr>
      <w:rPr>
        <w:rFonts w:ascii="Symbol" w:hAnsi="Symbol"/>
      </w:rPr>
    </w:lvl>
    <w:lvl w:ilvl="7" w:tplc="2AE8893E">
      <w:start w:val="1"/>
      <w:numFmt w:val="bullet"/>
      <w:lvlText w:val="o"/>
      <w:lvlJc w:val="left"/>
      <w:pPr>
        <w:tabs>
          <w:tab w:val="num" w:pos="5760"/>
        </w:tabs>
        <w:ind w:left="5760" w:hanging="360"/>
      </w:pPr>
      <w:rPr>
        <w:rFonts w:ascii="Courier New" w:hAnsi="Courier New"/>
      </w:rPr>
    </w:lvl>
    <w:lvl w:ilvl="8" w:tplc="95206E18">
      <w:start w:val="1"/>
      <w:numFmt w:val="bullet"/>
      <w:lvlText w:val=""/>
      <w:lvlJc w:val="left"/>
      <w:pPr>
        <w:tabs>
          <w:tab w:val="num" w:pos="6480"/>
        </w:tabs>
        <w:ind w:left="6480" w:hanging="360"/>
      </w:pPr>
      <w:rPr>
        <w:rFonts w:ascii="Wingdings" w:hAnsi="Wingdings"/>
      </w:rPr>
    </w:lvl>
  </w:abstractNum>
  <w:abstractNum w:abstractNumId="4">
    <w:nsid w:val="722305B0"/>
    <w:multiLevelType w:val="hybridMultilevel"/>
    <w:tmpl w:val="722305B0"/>
    <w:lvl w:ilvl="0" w:tplc="75E08F34">
      <w:start w:val="1"/>
      <w:numFmt w:val="bullet"/>
      <w:lvlText w:val=""/>
      <w:lvlJc w:val="left"/>
      <w:pPr>
        <w:ind w:left="720" w:hanging="360"/>
      </w:pPr>
      <w:rPr>
        <w:rFonts w:ascii="Symbol" w:hAnsi="Symbol"/>
      </w:rPr>
    </w:lvl>
    <w:lvl w:ilvl="1" w:tplc="6590E4B0">
      <w:start w:val="1"/>
      <w:numFmt w:val="bullet"/>
      <w:lvlText w:val="o"/>
      <w:lvlJc w:val="left"/>
      <w:pPr>
        <w:tabs>
          <w:tab w:val="num" w:pos="1440"/>
        </w:tabs>
        <w:ind w:left="1440" w:hanging="360"/>
      </w:pPr>
      <w:rPr>
        <w:rFonts w:ascii="Courier New" w:hAnsi="Courier New"/>
      </w:rPr>
    </w:lvl>
    <w:lvl w:ilvl="2" w:tplc="F61886FC">
      <w:start w:val="1"/>
      <w:numFmt w:val="bullet"/>
      <w:lvlText w:val=""/>
      <w:lvlJc w:val="left"/>
      <w:pPr>
        <w:tabs>
          <w:tab w:val="num" w:pos="2160"/>
        </w:tabs>
        <w:ind w:left="2160" w:hanging="360"/>
      </w:pPr>
      <w:rPr>
        <w:rFonts w:ascii="Wingdings" w:hAnsi="Wingdings"/>
      </w:rPr>
    </w:lvl>
    <w:lvl w:ilvl="3" w:tplc="E4681598">
      <w:start w:val="1"/>
      <w:numFmt w:val="bullet"/>
      <w:lvlText w:val=""/>
      <w:lvlJc w:val="left"/>
      <w:pPr>
        <w:tabs>
          <w:tab w:val="num" w:pos="2880"/>
        </w:tabs>
        <w:ind w:left="2880" w:hanging="360"/>
      </w:pPr>
      <w:rPr>
        <w:rFonts w:ascii="Symbol" w:hAnsi="Symbol"/>
      </w:rPr>
    </w:lvl>
    <w:lvl w:ilvl="4" w:tplc="BCF23766">
      <w:start w:val="1"/>
      <w:numFmt w:val="bullet"/>
      <w:lvlText w:val="o"/>
      <w:lvlJc w:val="left"/>
      <w:pPr>
        <w:tabs>
          <w:tab w:val="num" w:pos="3600"/>
        </w:tabs>
        <w:ind w:left="3600" w:hanging="360"/>
      </w:pPr>
      <w:rPr>
        <w:rFonts w:ascii="Courier New" w:hAnsi="Courier New"/>
      </w:rPr>
    </w:lvl>
    <w:lvl w:ilvl="5" w:tplc="D33050E6">
      <w:start w:val="1"/>
      <w:numFmt w:val="bullet"/>
      <w:lvlText w:val=""/>
      <w:lvlJc w:val="left"/>
      <w:pPr>
        <w:tabs>
          <w:tab w:val="num" w:pos="4320"/>
        </w:tabs>
        <w:ind w:left="4320" w:hanging="360"/>
      </w:pPr>
      <w:rPr>
        <w:rFonts w:ascii="Wingdings" w:hAnsi="Wingdings"/>
      </w:rPr>
    </w:lvl>
    <w:lvl w:ilvl="6" w:tplc="DE702312">
      <w:start w:val="1"/>
      <w:numFmt w:val="bullet"/>
      <w:lvlText w:val=""/>
      <w:lvlJc w:val="left"/>
      <w:pPr>
        <w:tabs>
          <w:tab w:val="num" w:pos="5040"/>
        </w:tabs>
        <w:ind w:left="5040" w:hanging="360"/>
      </w:pPr>
      <w:rPr>
        <w:rFonts w:ascii="Symbol" w:hAnsi="Symbol"/>
      </w:rPr>
    </w:lvl>
    <w:lvl w:ilvl="7" w:tplc="EC062770">
      <w:start w:val="1"/>
      <w:numFmt w:val="bullet"/>
      <w:lvlText w:val="o"/>
      <w:lvlJc w:val="left"/>
      <w:pPr>
        <w:tabs>
          <w:tab w:val="num" w:pos="5760"/>
        </w:tabs>
        <w:ind w:left="5760" w:hanging="360"/>
      </w:pPr>
      <w:rPr>
        <w:rFonts w:ascii="Courier New" w:hAnsi="Courier New"/>
      </w:rPr>
    </w:lvl>
    <w:lvl w:ilvl="8" w:tplc="655039B0">
      <w:start w:val="1"/>
      <w:numFmt w:val="bullet"/>
      <w:lvlText w:val=""/>
      <w:lvlJc w:val="left"/>
      <w:pPr>
        <w:tabs>
          <w:tab w:val="num" w:pos="6480"/>
        </w:tabs>
        <w:ind w:left="6480" w:hanging="360"/>
      </w:pPr>
      <w:rPr>
        <w:rFonts w:ascii="Wingdings" w:hAnsi="Wingdings"/>
      </w:rPr>
    </w:lvl>
  </w:abstractNum>
  <w:abstractNum w:abstractNumId="5">
    <w:nsid w:val="722305B1"/>
    <w:multiLevelType w:val="hybridMultilevel"/>
    <w:tmpl w:val="722305B1"/>
    <w:lvl w:ilvl="0" w:tplc="B60C8C82">
      <w:start w:val="1"/>
      <w:numFmt w:val="bullet"/>
      <w:lvlText w:val=""/>
      <w:lvlJc w:val="left"/>
      <w:pPr>
        <w:ind w:left="720" w:hanging="360"/>
      </w:pPr>
      <w:rPr>
        <w:rFonts w:ascii="Symbol" w:hAnsi="Symbol"/>
      </w:rPr>
    </w:lvl>
    <w:lvl w:ilvl="1" w:tplc="C838ADAC">
      <w:start w:val="1"/>
      <w:numFmt w:val="bullet"/>
      <w:lvlText w:val="o"/>
      <w:lvlJc w:val="left"/>
      <w:pPr>
        <w:tabs>
          <w:tab w:val="num" w:pos="1440"/>
        </w:tabs>
        <w:ind w:left="1440" w:hanging="360"/>
      </w:pPr>
      <w:rPr>
        <w:rFonts w:ascii="Courier New" w:hAnsi="Courier New"/>
      </w:rPr>
    </w:lvl>
    <w:lvl w:ilvl="2" w:tplc="40D69E0C">
      <w:start w:val="1"/>
      <w:numFmt w:val="bullet"/>
      <w:lvlText w:val=""/>
      <w:lvlJc w:val="left"/>
      <w:pPr>
        <w:tabs>
          <w:tab w:val="num" w:pos="2160"/>
        </w:tabs>
        <w:ind w:left="2160" w:hanging="360"/>
      </w:pPr>
      <w:rPr>
        <w:rFonts w:ascii="Wingdings" w:hAnsi="Wingdings"/>
      </w:rPr>
    </w:lvl>
    <w:lvl w:ilvl="3" w:tplc="C0A64796">
      <w:start w:val="1"/>
      <w:numFmt w:val="bullet"/>
      <w:lvlText w:val=""/>
      <w:lvlJc w:val="left"/>
      <w:pPr>
        <w:tabs>
          <w:tab w:val="num" w:pos="2880"/>
        </w:tabs>
        <w:ind w:left="2880" w:hanging="360"/>
      </w:pPr>
      <w:rPr>
        <w:rFonts w:ascii="Symbol" w:hAnsi="Symbol"/>
      </w:rPr>
    </w:lvl>
    <w:lvl w:ilvl="4" w:tplc="9132D4EC">
      <w:start w:val="1"/>
      <w:numFmt w:val="bullet"/>
      <w:lvlText w:val="o"/>
      <w:lvlJc w:val="left"/>
      <w:pPr>
        <w:tabs>
          <w:tab w:val="num" w:pos="3600"/>
        </w:tabs>
        <w:ind w:left="3600" w:hanging="360"/>
      </w:pPr>
      <w:rPr>
        <w:rFonts w:ascii="Courier New" w:hAnsi="Courier New"/>
      </w:rPr>
    </w:lvl>
    <w:lvl w:ilvl="5" w:tplc="153044A2">
      <w:start w:val="1"/>
      <w:numFmt w:val="bullet"/>
      <w:lvlText w:val=""/>
      <w:lvlJc w:val="left"/>
      <w:pPr>
        <w:tabs>
          <w:tab w:val="num" w:pos="4320"/>
        </w:tabs>
        <w:ind w:left="4320" w:hanging="360"/>
      </w:pPr>
      <w:rPr>
        <w:rFonts w:ascii="Wingdings" w:hAnsi="Wingdings"/>
      </w:rPr>
    </w:lvl>
    <w:lvl w:ilvl="6" w:tplc="50E01D94">
      <w:start w:val="1"/>
      <w:numFmt w:val="bullet"/>
      <w:lvlText w:val=""/>
      <w:lvlJc w:val="left"/>
      <w:pPr>
        <w:tabs>
          <w:tab w:val="num" w:pos="5040"/>
        </w:tabs>
        <w:ind w:left="5040" w:hanging="360"/>
      </w:pPr>
      <w:rPr>
        <w:rFonts w:ascii="Symbol" w:hAnsi="Symbol"/>
      </w:rPr>
    </w:lvl>
    <w:lvl w:ilvl="7" w:tplc="F5FEA1A2">
      <w:start w:val="1"/>
      <w:numFmt w:val="bullet"/>
      <w:lvlText w:val="o"/>
      <w:lvlJc w:val="left"/>
      <w:pPr>
        <w:tabs>
          <w:tab w:val="num" w:pos="5760"/>
        </w:tabs>
        <w:ind w:left="5760" w:hanging="360"/>
      </w:pPr>
      <w:rPr>
        <w:rFonts w:ascii="Courier New" w:hAnsi="Courier New"/>
      </w:rPr>
    </w:lvl>
    <w:lvl w:ilvl="8" w:tplc="3CB08D34">
      <w:start w:val="1"/>
      <w:numFmt w:val="bullet"/>
      <w:lvlText w:val=""/>
      <w:lvlJc w:val="left"/>
      <w:pPr>
        <w:tabs>
          <w:tab w:val="num" w:pos="6480"/>
        </w:tabs>
        <w:ind w:left="6480" w:hanging="360"/>
      </w:pPr>
      <w:rPr>
        <w:rFonts w:ascii="Wingdings" w:hAnsi="Wingdings"/>
      </w:rPr>
    </w:lvl>
  </w:abstractNum>
  <w:abstractNum w:abstractNumId="6">
    <w:nsid w:val="722305B2"/>
    <w:multiLevelType w:val="hybridMultilevel"/>
    <w:tmpl w:val="722305B2"/>
    <w:lvl w:ilvl="0" w:tplc="4198E268">
      <w:start w:val="1"/>
      <w:numFmt w:val="bullet"/>
      <w:lvlText w:val=""/>
      <w:lvlJc w:val="left"/>
      <w:pPr>
        <w:ind w:left="720" w:hanging="360"/>
      </w:pPr>
      <w:rPr>
        <w:rFonts w:ascii="Symbol" w:hAnsi="Symbol"/>
      </w:rPr>
    </w:lvl>
    <w:lvl w:ilvl="1" w:tplc="40F2F7CE">
      <w:start w:val="1"/>
      <w:numFmt w:val="bullet"/>
      <w:lvlText w:val="o"/>
      <w:lvlJc w:val="left"/>
      <w:pPr>
        <w:tabs>
          <w:tab w:val="num" w:pos="1440"/>
        </w:tabs>
        <w:ind w:left="1440" w:hanging="360"/>
      </w:pPr>
      <w:rPr>
        <w:rFonts w:ascii="Courier New" w:hAnsi="Courier New"/>
      </w:rPr>
    </w:lvl>
    <w:lvl w:ilvl="2" w:tplc="4E4ABFA2">
      <w:start w:val="1"/>
      <w:numFmt w:val="bullet"/>
      <w:lvlText w:val=""/>
      <w:lvlJc w:val="left"/>
      <w:pPr>
        <w:tabs>
          <w:tab w:val="num" w:pos="2160"/>
        </w:tabs>
        <w:ind w:left="2160" w:hanging="360"/>
      </w:pPr>
      <w:rPr>
        <w:rFonts w:ascii="Wingdings" w:hAnsi="Wingdings"/>
      </w:rPr>
    </w:lvl>
    <w:lvl w:ilvl="3" w:tplc="5886769E">
      <w:start w:val="1"/>
      <w:numFmt w:val="bullet"/>
      <w:lvlText w:val=""/>
      <w:lvlJc w:val="left"/>
      <w:pPr>
        <w:tabs>
          <w:tab w:val="num" w:pos="2880"/>
        </w:tabs>
        <w:ind w:left="2880" w:hanging="360"/>
      </w:pPr>
      <w:rPr>
        <w:rFonts w:ascii="Symbol" w:hAnsi="Symbol"/>
      </w:rPr>
    </w:lvl>
    <w:lvl w:ilvl="4" w:tplc="FDCC0008">
      <w:start w:val="1"/>
      <w:numFmt w:val="bullet"/>
      <w:lvlText w:val="o"/>
      <w:lvlJc w:val="left"/>
      <w:pPr>
        <w:tabs>
          <w:tab w:val="num" w:pos="3600"/>
        </w:tabs>
        <w:ind w:left="3600" w:hanging="360"/>
      </w:pPr>
      <w:rPr>
        <w:rFonts w:ascii="Courier New" w:hAnsi="Courier New"/>
      </w:rPr>
    </w:lvl>
    <w:lvl w:ilvl="5" w:tplc="B468711C">
      <w:start w:val="1"/>
      <w:numFmt w:val="bullet"/>
      <w:lvlText w:val=""/>
      <w:lvlJc w:val="left"/>
      <w:pPr>
        <w:tabs>
          <w:tab w:val="num" w:pos="4320"/>
        </w:tabs>
        <w:ind w:left="4320" w:hanging="360"/>
      </w:pPr>
      <w:rPr>
        <w:rFonts w:ascii="Wingdings" w:hAnsi="Wingdings"/>
      </w:rPr>
    </w:lvl>
    <w:lvl w:ilvl="6" w:tplc="A09868B2">
      <w:start w:val="1"/>
      <w:numFmt w:val="bullet"/>
      <w:lvlText w:val=""/>
      <w:lvlJc w:val="left"/>
      <w:pPr>
        <w:tabs>
          <w:tab w:val="num" w:pos="5040"/>
        </w:tabs>
        <w:ind w:left="5040" w:hanging="360"/>
      </w:pPr>
      <w:rPr>
        <w:rFonts w:ascii="Symbol" w:hAnsi="Symbol"/>
      </w:rPr>
    </w:lvl>
    <w:lvl w:ilvl="7" w:tplc="EFAAEF08">
      <w:start w:val="1"/>
      <w:numFmt w:val="bullet"/>
      <w:lvlText w:val="o"/>
      <w:lvlJc w:val="left"/>
      <w:pPr>
        <w:tabs>
          <w:tab w:val="num" w:pos="5760"/>
        </w:tabs>
        <w:ind w:left="5760" w:hanging="360"/>
      </w:pPr>
      <w:rPr>
        <w:rFonts w:ascii="Courier New" w:hAnsi="Courier New"/>
      </w:rPr>
    </w:lvl>
    <w:lvl w:ilvl="8" w:tplc="88DAA970">
      <w:start w:val="1"/>
      <w:numFmt w:val="bullet"/>
      <w:lvlText w:val=""/>
      <w:lvlJc w:val="left"/>
      <w:pPr>
        <w:tabs>
          <w:tab w:val="num" w:pos="6480"/>
        </w:tabs>
        <w:ind w:left="6480" w:hanging="360"/>
      </w:pPr>
      <w:rPr>
        <w:rFonts w:ascii="Wingdings" w:hAnsi="Wingdings"/>
      </w:rPr>
    </w:lvl>
  </w:abstractNum>
  <w:abstractNum w:abstractNumId="7">
    <w:nsid w:val="722305B3"/>
    <w:multiLevelType w:val="hybridMultilevel"/>
    <w:tmpl w:val="722305B3"/>
    <w:lvl w:ilvl="0" w:tplc="FCDAE746">
      <w:start w:val="1"/>
      <w:numFmt w:val="bullet"/>
      <w:lvlText w:val=""/>
      <w:lvlJc w:val="left"/>
      <w:pPr>
        <w:ind w:left="720" w:hanging="360"/>
      </w:pPr>
      <w:rPr>
        <w:rFonts w:ascii="Symbol" w:hAnsi="Symbol"/>
      </w:rPr>
    </w:lvl>
    <w:lvl w:ilvl="1" w:tplc="0F964866">
      <w:start w:val="1"/>
      <w:numFmt w:val="bullet"/>
      <w:lvlText w:val="o"/>
      <w:lvlJc w:val="left"/>
      <w:pPr>
        <w:tabs>
          <w:tab w:val="num" w:pos="1440"/>
        </w:tabs>
        <w:ind w:left="1440" w:hanging="360"/>
      </w:pPr>
      <w:rPr>
        <w:rFonts w:ascii="Courier New" w:hAnsi="Courier New"/>
      </w:rPr>
    </w:lvl>
    <w:lvl w:ilvl="2" w:tplc="C65EC040">
      <w:start w:val="1"/>
      <w:numFmt w:val="bullet"/>
      <w:lvlText w:val=""/>
      <w:lvlJc w:val="left"/>
      <w:pPr>
        <w:tabs>
          <w:tab w:val="num" w:pos="2160"/>
        </w:tabs>
        <w:ind w:left="2160" w:hanging="360"/>
      </w:pPr>
      <w:rPr>
        <w:rFonts w:ascii="Wingdings" w:hAnsi="Wingdings"/>
      </w:rPr>
    </w:lvl>
    <w:lvl w:ilvl="3" w:tplc="D040D708">
      <w:start w:val="1"/>
      <w:numFmt w:val="bullet"/>
      <w:lvlText w:val=""/>
      <w:lvlJc w:val="left"/>
      <w:pPr>
        <w:tabs>
          <w:tab w:val="num" w:pos="2880"/>
        </w:tabs>
        <w:ind w:left="2880" w:hanging="360"/>
      </w:pPr>
      <w:rPr>
        <w:rFonts w:ascii="Symbol" w:hAnsi="Symbol"/>
      </w:rPr>
    </w:lvl>
    <w:lvl w:ilvl="4" w:tplc="FB1E350A">
      <w:start w:val="1"/>
      <w:numFmt w:val="bullet"/>
      <w:lvlText w:val="o"/>
      <w:lvlJc w:val="left"/>
      <w:pPr>
        <w:tabs>
          <w:tab w:val="num" w:pos="3600"/>
        </w:tabs>
        <w:ind w:left="3600" w:hanging="360"/>
      </w:pPr>
      <w:rPr>
        <w:rFonts w:ascii="Courier New" w:hAnsi="Courier New"/>
      </w:rPr>
    </w:lvl>
    <w:lvl w:ilvl="5" w:tplc="14B81B76">
      <w:start w:val="1"/>
      <w:numFmt w:val="bullet"/>
      <w:lvlText w:val=""/>
      <w:lvlJc w:val="left"/>
      <w:pPr>
        <w:tabs>
          <w:tab w:val="num" w:pos="4320"/>
        </w:tabs>
        <w:ind w:left="4320" w:hanging="360"/>
      </w:pPr>
      <w:rPr>
        <w:rFonts w:ascii="Wingdings" w:hAnsi="Wingdings"/>
      </w:rPr>
    </w:lvl>
    <w:lvl w:ilvl="6" w:tplc="D3E6AA98">
      <w:start w:val="1"/>
      <w:numFmt w:val="bullet"/>
      <w:lvlText w:val=""/>
      <w:lvlJc w:val="left"/>
      <w:pPr>
        <w:tabs>
          <w:tab w:val="num" w:pos="5040"/>
        </w:tabs>
        <w:ind w:left="5040" w:hanging="360"/>
      </w:pPr>
      <w:rPr>
        <w:rFonts w:ascii="Symbol" w:hAnsi="Symbol"/>
      </w:rPr>
    </w:lvl>
    <w:lvl w:ilvl="7" w:tplc="FBAC863C">
      <w:start w:val="1"/>
      <w:numFmt w:val="bullet"/>
      <w:lvlText w:val="o"/>
      <w:lvlJc w:val="left"/>
      <w:pPr>
        <w:tabs>
          <w:tab w:val="num" w:pos="5760"/>
        </w:tabs>
        <w:ind w:left="5760" w:hanging="360"/>
      </w:pPr>
      <w:rPr>
        <w:rFonts w:ascii="Courier New" w:hAnsi="Courier New"/>
      </w:rPr>
    </w:lvl>
    <w:lvl w:ilvl="8" w:tplc="428C4516">
      <w:start w:val="1"/>
      <w:numFmt w:val="bullet"/>
      <w:lvlText w:val=""/>
      <w:lvlJc w:val="left"/>
      <w:pPr>
        <w:tabs>
          <w:tab w:val="num" w:pos="6480"/>
        </w:tabs>
        <w:ind w:left="6480" w:hanging="360"/>
      </w:pPr>
      <w:rPr>
        <w:rFonts w:ascii="Wingdings" w:hAnsi="Wingdings"/>
      </w:rPr>
    </w:lvl>
  </w:abstractNum>
  <w:abstractNum w:abstractNumId="8">
    <w:nsid w:val="722305B4"/>
    <w:multiLevelType w:val="hybridMultilevel"/>
    <w:tmpl w:val="722305B4"/>
    <w:lvl w:ilvl="0" w:tplc="B1381F2A">
      <w:start w:val="1"/>
      <w:numFmt w:val="bullet"/>
      <w:lvlText w:val=""/>
      <w:lvlJc w:val="left"/>
      <w:pPr>
        <w:ind w:left="720" w:hanging="360"/>
      </w:pPr>
      <w:rPr>
        <w:rFonts w:ascii="Symbol" w:hAnsi="Symbol"/>
      </w:rPr>
    </w:lvl>
    <w:lvl w:ilvl="1" w:tplc="1772D240">
      <w:start w:val="1"/>
      <w:numFmt w:val="bullet"/>
      <w:lvlText w:val="o"/>
      <w:lvlJc w:val="left"/>
      <w:pPr>
        <w:tabs>
          <w:tab w:val="num" w:pos="1440"/>
        </w:tabs>
        <w:ind w:left="1440" w:hanging="360"/>
      </w:pPr>
      <w:rPr>
        <w:rFonts w:ascii="Courier New" w:hAnsi="Courier New"/>
      </w:rPr>
    </w:lvl>
    <w:lvl w:ilvl="2" w:tplc="8430C84C">
      <w:start w:val="1"/>
      <w:numFmt w:val="bullet"/>
      <w:lvlText w:val=""/>
      <w:lvlJc w:val="left"/>
      <w:pPr>
        <w:tabs>
          <w:tab w:val="num" w:pos="2160"/>
        </w:tabs>
        <w:ind w:left="2160" w:hanging="360"/>
      </w:pPr>
      <w:rPr>
        <w:rFonts w:ascii="Wingdings" w:hAnsi="Wingdings"/>
      </w:rPr>
    </w:lvl>
    <w:lvl w:ilvl="3" w:tplc="810ACAEA">
      <w:start w:val="1"/>
      <w:numFmt w:val="bullet"/>
      <w:lvlText w:val=""/>
      <w:lvlJc w:val="left"/>
      <w:pPr>
        <w:tabs>
          <w:tab w:val="num" w:pos="2880"/>
        </w:tabs>
        <w:ind w:left="2880" w:hanging="360"/>
      </w:pPr>
      <w:rPr>
        <w:rFonts w:ascii="Symbol" w:hAnsi="Symbol"/>
      </w:rPr>
    </w:lvl>
    <w:lvl w:ilvl="4" w:tplc="2A102726">
      <w:start w:val="1"/>
      <w:numFmt w:val="bullet"/>
      <w:lvlText w:val="o"/>
      <w:lvlJc w:val="left"/>
      <w:pPr>
        <w:tabs>
          <w:tab w:val="num" w:pos="3600"/>
        </w:tabs>
        <w:ind w:left="3600" w:hanging="360"/>
      </w:pPr>
      <w:rPr>
        <w:rFonts w:ascii="Courier New" w:hAnsi="Courier New"/>
      </w:rPr>
    </w:lvl>
    <w:lvl w:ilvl="5" w:tplc="4796A786">
      <w:start w:val="1"/>
      <w:numFmt w:val="bullet"/>
      <w:lvlText w:val=""/>
      <w:lvlJc w:val="left"/>
      <w:pPr>
        <w:tabs>
          <w:tab w:val="num" w:pos="4320"/>
        </w:tabs>
        <w:ind w:left="4320" w:hanging="360"/>
      </w:pPr>
      <w:rPr>
        <w:rFonts w:ascii="Wingdings" w:hAnsi="Wingdings"/>
      </w:rPr>
    </w:lvl>
    <w:lvl w:ilvl="6" w:tplc="41969B24">
      <w:start w:val="1"/>
      <w:numFmt w:val="bullet"/>
      <w:lvlText w:val=""/>
      <w:lvlJc w:val="left"/>
      <w:pPr>
        <w:tabs>
          <w:tab w:val="num" w:pos="5040"/>
        </w:tabs>
        <w:ind w:left="5040" w:hanging="360"/>
      </w:pPr>
      <w:rPr>
        <w:rFonts w:ascii="Symbol" w:hAnsi="Symbol"/>
      </w:rPr>
    </w:lvl>
    <w:lvl w:ilvl="7" w:tplc="39A4B5F8">
      <w:start w:val="1"/>
      <w:numFmt w:val="bullet"/>
      <w:lvlText w:val="o"/>
      <w:lvlJc w:val="left"/>
      <w:pPr>
        <w:tabs>
          <w:tab w:val="num" w:pos="5760"/>
        </w:tabs>
        <w:ind w:left="5760" w:hanging="360"/>
      </w:pPr>
      <w:rPr>
        <w:rFonts w:ascii="Courier New" w:hAnsi="Courier New"/>
      </w:rPr>
    </w:lvl>
    <w:lvl w:ilvl="8" w:tplc="95DA4E9C">
      <w:start w:val="1"/>
      <w:numFmt w:val="bullet"/>
      <w:lvlText w:val=""/>
      <w:lvlJc w:val="left"/>
      <w:pPr>
        <w:tabs>
          <w:tab w:val="num" w:pos="6480"/>
        </w:tabs>
        <w:ind w:left="6480" w:hanging="360"/>
      </w:pPr>
      <w:rPr>
        <w:rFonts w:ascii="Wingdings" w:hAnsi="Wingdings"/>
      </w:rPr>
    </w:lvl>
  </w:abstractNum>
  <w:abstractNum w:abstractNumId="9">
    <w:nsid w:val="722305B5"/>
    <w:multiLevelType w:val="hybridMultilevel"/>
    <w:tmpl w:val="722305B5"/>
    <w:lvl w:ilvl="0" w:tplc="AF1C36CC">
      <w:start w:val="1"/>
      <w:numFmt w:val="bullet"/>
      <w:lvlText w:val=""/>
      <w:lvlJc w:val="left"/>
      <w:pPr>
        <w:ind w:left="720" w:hanging="360"/>
      </w:pPr>
      <w:rPr>
        <w:rFonts w:ascii="Symbol" w:hAnsi="Symbol"/>
      </w:rPr>
    </w:lvl>
    <w:lvl w:ilvl="1" w:tplc="A34073B6">
      <w:start w:val="1"/>
      <w:numFmt w:val="bullet"/>
      <w:lvlText w:val="o"/>
      <w:lvlJc w:val="left"/>
      <w:pPr>
        <w:tabs>
          <w:tab w:val="num" w:pos="1440"/>
        </w:tabs>
        <w:ind w:left="1440" w:hanging="360"/>
      </w:pPr>
      <w:rPr>
        <w:rFonts w:ascii="Courier New" w:hAnsi="Courier New"/>
      </w:rPr>
    </w:lvl>
    <w:lvl w:ilvl="2" w:tplc="92565C8E">
      <w:start w:val="1"/>
      <w:numFmt w:val="bullet"/>
      <w:lvlText w:val=""/>
      <w:lvlJc w:val="left"/>
      <w:pPr>
        <w:tabs>
          <w:tab w:val="num" w:pos="2160"/>
        </w:tabs>
        <w:ind w:left="2160" w:hanging="360"/>
      </w:pPr>
      <w:rPr>
        <w:rFonts w:ascii="Wingdings" w:hAnsi="Wingdings"/>
      </w:rPr>
    </w:lvl>
    <w:lvl w:ilvl="3" w:tplc="39F49618">
      <w:start w:val="1"/>
      <w:numFmt w:val="bullet"/>
      <w:lvlText w:val=""/>
      <w:lvlJc w:val="left"/>
      <w:pPr>
        <w:tabs>
          <w:tab w:val="num" w:pos="2880"/>
        </w:tabs>
        <w:ind w:left="2880" w:hanging="360"/>
      </w:pPr>
      <w:rPr>
        <w:rFonts w:ascii="Symbol" w:hAnsi="Symbol"/>
      </w:rPr>
    </w:lvl>
    <w:lvl w:ilvl="4" w:tplc="87D2198C">
      <w:start w:val="1"/>
      <w:numFmt w:val="bullet"/>
      <w:lvlText w:val="o"/>
      <w:lvlJc w:val="left"/>
      <w:pPr>
        <w:tabs>
          <w:tab w:val="num" w:pos="3600"/>
        </w:tabs>
        <w:ind w:left="3600" w:hanging="360"/>
      </w:pPr>
      <w:rPr>
        <w:rFonts w:ascii="Courier New" w:hAnsi="Courier New"/>
      </w:rPr>
    </w:lvl>
    <w:lvl w:ilvl="5" w:tplc="4E428CE8">
      <w:start w:val="1"/>
      <w:numFmt w:val="bullet"/>
      <w:lvlText w:val=""/>
      <w:lvlJc w:val="left"/>
      <w:pPr>
        <w:tabs>
          <w:tab w:val="num" w:pos="4320"/>
        </w:tabs>
        <w:ind w:left="4320" w:hanging="360"/>
      </w:pPr>
      <w:rPr>
        <w:rFonts w:ascii="Wingdings" w:hAnsi="Wingdings"/>
      </w:rPr>
    </w:lvl>
    <w:lvl w:ilvl="6" w:tplc="29680328">
      <w:start w:val="1"/>
      <w:numFmt w:val="bullet"/>
      <w:lvlText w:val=""/>
      <w:lvlJc w:val="left"/>
      <w:pPr>
        <w:tabs>
          <w:tab w:val="num" w:pos="5040"/>
        </w:tabs>
        <w:ind w:left="5040" w:hanging="360"/>
      </w:pPr>
      <w:rPr>
        <w:rFonts w:ascii="Symbol" w:hAnsi="Symbol"/>
      </w:rPr>
    </w:lvl>
    <w:lvl w:ilvl="7" w:tplc="70D2C39E">
      <w:start w:val="1"/>
      <w:numFmt w:val="bullet"/>
      <w:lvlText w:val="o"/>
      <w:lvlJc w:val="left"/>
      <w:pPr>
        <w:tabs>
          <w:tab w:val="num" w:pos="5760"/>
        </w:tabs>
        <w:ind w:left="5760" w:hanging="360"/>
      </w:pPr>
      <w:rPr>
        <w:rFonts w:ascii="Courier New" w:hAnsi="Courier New"/>
      </w:rPr>
    </w:lvl>
    <w:lvl w:ilvl="8" w:tplc="18526410">
      <w:start w:val="1"/>
      <w:numFmt w:val="bullet"/>
      <w:lvlText w:val=""/>
      <w:lvlJc w:val="left"/>
      <w:pPr>
        <w:tabs>
          <w:tab w:val="num" w:pos="6480"/>
        </w:tabs>
        <w:ind w:left="6480" w:hanging="360"/>
      </w:pPr>
      <w:rPr>
        <w:rFonts w:ascii="Wingdings" w:hAnsi="Wingdings"/>
      </w:rPr>
    </w:lvl>
  </w:abstractNum>
  <w:abstractNum w:abstractNumId="10">
    <w:nsid w:val="722305B6"/>
    <w:multiLevelType w:val="hybridMultilevel"/>
    <w:tmpl w:val="722305B6"/>
    <w:lvl w:ilvl="0" w:tplc="C9BE13C0">
      <w:start w:val="1"/>
      <w:numFmt w:val="bullet"/>
      <w:lvlText w:val=""/>
      <w:lvlJc w:val="left"/>
      <w:pPr>
        <w:ind w:left="720" w:hanging="360"/>
      </w:pPr>
      <w:rPr>
        <w:rFonts w:ascii="Symbol" w:hAnsi="Symbol"/>
      </w:rPr>
    </w:lvl>
    <w:lvl w:ilvl="1" w:tplc="248091CA">
      <w:start w:val="1"/>
      <w:numFmt w:val="bullet"/>
      <w:lvlText w:val="o"/>
      <w:lvlJc w:val="left"/>
      <w:pPr>
        <w:tabs>
          <w:tab w:val="num" w:pos="1440"/>
        </w:tabs>
        <w:ind w:left="1440" w:hanging="360"/>
      </w:pPr>
      <w:rPr>
        <w:rFonts w:ascii="Courier New" w:hAnsi="Courier New"/>
      </w:rPr>
    </w:lvl>
    <w:lvl w:ilvl="2" w:tplc="75C6CDAE">
      <w:start w:val="1"/>
      <w:numFmt w:val="bullet"/>
      <w:lvlText w:val=""/>
      <w:lvlJc w:val="left"/>
      <w:pPr>
        <w:tabs>
          <w:tab w:val="num" w:pos="2160"/>
        </w:tabs>
        <w:ind w:left="2160" w:hanging="360"/>
      </w:pPr>
      <w:rPr>
        <w:rFonts w:ascii="Wingdings" w:hAnsi="Wingdings"/>
      </w:rPr>
    </w:lvl>
    <w:lvl w:ilvl="3" w:tplc="1DC21438">
      <w:start w:val="1"/>
      <w:numFmt w:val="bullet"/>
      <w:lvlText w:val=""/>
      <w:lvlJc w:val="left"/>
      <w:pPr>
        <w:tabs>
          <w:tab w:val="num" w:pos="2880"/>
        </w:tabs>
        <w:ind w:left="2880" w:hanging="360"/>
      </w:pPr>
      <w:rPr>
        <w:rFonts w:ascii="Symbol" w:hAnsi="Symbol"/>
      </w:rPr>
    </w:lvl>
    <w:lvl w:ilvl="4" w:tplc="F86876B2">
      <w:start w:val="1"/>
      <w:numFmt w:val="bullet"/>
      <w:lvlText w:val="o"/>
      <w:lvlJc w:val="left"/>
      <w:pPr>
        <w:tabs>
          <w:tab w:val="num" w:pos="3600"/>
        </w:tabs>
        <w:ind w:left="3600" w:hanging="360"/>
      </w:pPr>
      <w:rPr>
        <w:rFonts w:ascii="Courier New" w:hAnsi="Courier New"/>
      </w:rPr>
    </w:lvl>
    <w:lvl w:ilvl="5" w:tplc="ED16EE76">
      <w:start w:val="1"/>
      <w:numFmt w:val="bullet"/>
      <w:lvlText w:val=""/>
      <w:lvlJc w:val="left"/>
      <w:pPr>
        <w:tabs>
          <w:tab w:val="num" w:pos="4320"/>
        </w:tabs>
        <w:ind w:left="4320" w:hanging="360"/>
      </w:pPr>
      <w:rPr>
        <w:rFonts w:ascii="Wingdings" w:hAnsi="Wingdings"/>
      </w:rPr>
    </w:lvl>
    <w:lvl w:ilvl="6" w:tplc="DAC44EE6">
      <w:start w:val="1"/>
      <w:numFmt w:val="bullet"/>
      <w:lvlText w:val=""/>
      <w:lvlJc w:val="left"/>
      <w:pPr>
        <w:tabs>
          <w:tab w:val="num" w:pos="5040"/>
        </w:tabs>
        <w:ind w:left="5040" w:hanging="360"/>
      </w:pPr>
      <w:rPr>
        <w:rFonts w:ascii="Symbol" w:hAnsi="Symbol"/>
      </w:rPr>
    </w:lvl>
    <w:lvl w:ilvl="7" w:tplc="3BC6758C">
      <w:start w:val="1"/>
      <w:numFmt w:val="bullet"/>
      <w:lvlText w:val="o"/>
      <w:lvlJc w:val="left"/>
      <w:pPr>
        <w:tabs>
          <w:tab w:val="num" w:pos="5760"/>
        </w:tabs>
        <w:ind w:left="5760" w:hanging="360"/>
      </w:pPr>
      <w:rPr>
        <w:rFonts w:ascii="Courier New" w:hAnsi="Courier New"/>
      </w:rPr>
    </w:lvl>
    <w:lvl w:ilvl="8" w:tplc="FC248860">
      <w:start w:val="1"/>
      <w:numFmt w:val="bullet"/>
      <w:lvlText w:val=""/>
      <w:lvlJc w:val="left"/>
      <w:pPr>
        <w:tabs>
          <w:tab w:val="num" w:pos="6480"/>
        </w:tabs>
        <w:ind w:left="6480" w:hanging="360"/>
      </w:pPr>
      <w:rPr>
        <w:rFonts w:ascii="Wingdings" w:hAnsi="Wingdings"/>
      </w:rPr>
    </w:lvl>
  </w:abstractNum>
  <w:abstractNum w:abstractNumId="11">
    <w:nsid w:val="722305B7"/>
    <w:multiLevelType w:val="hybridMultilevel"/>
    <w:tmpl w:val="722305B7"/>
    <w:lvl w:ilvl="0" w:tplc="F1DC1F9C">
      <w:start w:val="1"/>
      <w:numFmt w:val="bullet"/>
      <w:lvlText w:val=""/>
      <w:lvlJc w:val="left"/>
      <w:pPr>
        <w:ind w:left="720" w:hanging="360"/>
      </w:pPr>
      <w:rPr>
        <w:rFonts w:ascii="Symbol" w:hAnsi="Symbol"/>
      </w:rPr>
    </w:lvl>
    <w:lvl w:ilvl="1" w:tplc="01E86C24">
      <w:start w:val="1"/>
      <w:numFmt w:val="bullet"/>
      <w:lvlText w:val="o"/>
      <w:lvlJc w:val="left"/>
      <w:pPr>
        <w:tabs>
          <w:tab w:val="num" w:pos="1440"/>
        </w:tabs>
        <w:ind w:left="1440" w:hanging="360"/>
      </w:pPr>
      <w:rPr>
        <w:rFonts w:ascii="Courier New" w:hAnsi="Courier New"/>
      </w:rPr>
    </w:lvl>
    <w:lvl w:ilvl="2" w:tplc="20AA923A">
      <w:start w:val="1"/>
      <w:numFmt w:val="bullet"/>
      <w:lvlText w:val=""/>
      <w:lvlJc w:val="left"/>
      <w:pPr>
        <w:tabs>
          <w:tab w:val="num" w:pos="2160"/>
        </w:tabs>
        <w:ind w:left="2160" w:hanging="360"/>
      </w:pPr>
      <w:rPr>
        <w:rFonts w:ascii="Wingdings" w:hAnsi="Wingdings"/>
      </w:rPr>
    </w:lvl>
    <w:lvl w:ilvl="3" w:tplc="609CD8A4">
      <w:start w:val="1"/>
      <w:numFmt w:val="bullet"/>
      <w:lvlText w:val=""/>
      <w:lvlJc w:val="left"/>
      <w:pPr>
        <w:tabs>
          <w:tab w:val="num" w:pos="2880"/>
        </w:tabs>
        <w:ind w:left="2880" w:hanging="360"/>
      </w:pPr>
      <w:rPr>
        <w:rFonts w:ascii="Symbol" w:hAnsi="Symbol"/>
      </w:rPr>
    </w:lvl>
    <w:lvl w:ilvl="4" w:tplc="89B8C390">
      <w:start w:val="1"/>
      <w:numFmt w:val="bullet"/>
      <w:lvlText w:val="o"/>
      <w:lvlJc w:val="left"/>
      <w:pPr>
        <w:tabs>
          <w:tab w:val="num" w:pos="3600"/>
        </w:tabs>
        <w:ind w:left="3600" w:hanging="360"/>
      </w:pPr>
      <w:rPr>
        <w:rFonts w:ascii="Courier New" w:hAnsi="Courier New"/>
      </w:rPr>
    </w:lvl>
    <w:lvl w:ilvl="5" w:tplc="E4D44920">
      <w:start w:val="1"/>
      <w:numFmt w:val="bullet"/>
      <w:lvlText w:val=""/>
      <w:lvlJc w:val="left"/>
      <w:pPr>
        <w:tabs>
          <w:tab w:val="num" w:pos="4320"/>
        </w:tabs>
        <w:ind w:left="4320" w:hanging="360"/>
      </w:pPr>
      <w:rPr>
        <w:rFonts w:ascii="Wingdings" w:hAnsi="Wingdings"/>
      </w:rPr>
    </w:lvl>
    <w:lvl w:ilvl="6" w:tplc="CA34ADE4">
      <w:start w:val="1"/>
      <w:numFmt w:val="bullet"/>
      <w:lvlText w:val=""/>
      <w:lvlJc w:val="left"/>
      <w:pPr>
        <w:tabs>
          <w:tab w:val="num" w:pos="5040"/>
        </w:tabs>
        <w:ind w:left="5040" w:hanging="360"/>
      </w:pPr>
      <w:rPr>
        <w:rFonts w:ascii="Symbol" w:hAnsi="Symbol"/>
      </w:rPr>
    </w:lvl>
    <w:lvl w:ilvl="7" w:tplc="73F4DF78">
      <w:start w:val="1"/>
      <w:numFmt w:val="bullet"/>
      <w:lvlText w:val="o"/>
      <w:lvlJc w:val="left"/>
      <w:pPr>
        <w:tabs>
          <w:tab w:val="num" w:pos="5760"/>
        </w:tabs>
        <w:ind w:left="5760" w:hanging="360"/>
      </w:pPr>
      <w:rPr>
        <w:rFonts w:ascii="Courier New" w:hAnsi="Courier New"/>
      </w:rPr>
    </w:lvl>
    <w:lvl w:ilvl="8" w:tplc="BF52549C">
      <w:start w:val="1"/>
      <w:numFmt w:val="bullet"/>
      <w:lvlText w:val=""/>
      <w:lvlJc w:val="left"/>
      <w:pPr>
        <w:tabs>
          <w:tab w:val="num" w:pos="6480"/>
        </w:tabs>
        <w:ind w:left="6480" w:hanging="360"/>
      </w:pPr>
      <w:rPr>
        <w:rFonts w:ascii="Wingdings" w:hAnsi="Wingdings"/>
      </w:rPr>
    </w:lvl>
  </w:abstractNum>
  <w:abstractNum w:abstractNumId="12">
    <w:nsid w:val="722305B8"/>
    <w:multiLevelType w:val="hybridMultilevel"/>
    <w:tmpl w:val="722305B8"/>
    <w:lvl w:ilvl="0" w:tplc="3634DDF0">
      <w:start w:val="1"/>
      <w:numFmt w:val="bullet"/>
      <w:lvlText w:val=""/>
      <w:lvlJc w:val="left"/>
      <w:pPr>
        <w:ind w:left="720" w:hanging="360"/>
      </w:pPr>
      <w:rPr>
        <w:rFonts w:ascii="Symbol" w:hAnsi="Symbol"/>
      </w:rPr>
    </w:lvl>
    <w:lvl w:ilvl="1" w:tplc="E29ADD68">
      <w:start w:val="1"/>
      <w:numFmt w:val="bullet"/>
      <w:lvlText w:val="o"/>
      <w:lvlJc w:val="left"/>
      <w:pPr>
        <w:tabs>
          <w:tab w:val="num" w:pos="1440"/>
        </w:tabs>
        <w:ind w:left="1440" w:hanging="360"/>
      </w:pPr>
      <w:rPr>
        <w:rFonts w:ascii="Courier New" w:hAnsi="Courier New"/>
      </w:rPr>
    </w:lvl>
    <w:lvl w:ilvl="2" w:tplc="661A5D50">
      <w:start w:val="1"/>
      <w:numFmt w:val="bullet"/>
      <w:lvlText w:val=""/>
      <w:lvlJc w:val="left"/>
      <w:pPr>
        <w:tabs>
          <w:tab w:val="num" w:pos="2160"/>
        </w:tabs>
        <w:ind w:left="2160" w:hanging="360"/>
      </w:pPr>
      <w:rPr>
        <w:rFonts w:ascii="Wingdings" w:hAnsi="Wingdings"/>
      </w:rPr>
    </w:lvl>
    <w:lvl w:ilvl="3" w:tplc="48FA1D08">
      <w:start w:val="1"/>
      <w:numFmt w:val="bullet"/>
      <w:lvlText w:val=""/>
      <w:lvlJc w:val="left"/>
      <w:pPr>
        <w:tabs>
          <w:tab w:val="num" w:pos="2880"/>
        </w:tabs>
        <w:ind w:left="2880" w:hanging="360"/>
      </w:pPr>
      <w:rPr>
        <w:rFonts w:ascii="Symbol" w:hAnsi="Symbol"/>
      </w:rPr>
    </w:lvl>
    <w:lvl w:ilvl="4" w:tplc="FBF47854">
      <w:start w:val="1"/>
      <w:numFmt w:val="bullet"/>
      <w:lvlText w:val="o"/>
      <w:lvlJc w:val="left"/>
      <w:pPr>
        <w:tabs>
          <w:tab w:val="num" w:pos="3600"/>
        </w:tabs>
        <w:ind w:left="3600" w:hanging="360"/>
      </w:pPr>
      <w:rPr>
        <w:rFonts w:ascii="Courier New" w:hAnsi="Courier New"/>
      </w:rPr>
    </w:lvl>
    <w:lvl w:ilvl="5" w:tplc="CCCE916A">
      <w:start w:val="1"/>
      <w:numFmt w:val="bullet"/>
      <w:lvlText w:val=""/>
      <w:lvlJc w:val="left"/>
      <w:pPr>
        <w:tabs>
          <w:tab w:val="num" w:pos="4320"/>
        </w:tabs>
        <w:ind w:left="4320" w:hanging="360"/>
      </w:pPr>
      <w:rPr>
        <w:rFonts w:ascii="Wingdings" w:hAnsi="Wingdings"/>
      </w:rPr>
    </w:lvl>
    <w:lvl w:ilvl="6" w:tplc="179E6AC0">
      <w:start w:val="1"/>
      <w:numFmt w:val="bullet"/>
      <w:lvlText w:val=""/>
      <w:lvlJc w:val="left"/>
      <w:pPr>
        <w:tabs>
          <w:tab w:val="num" w:pos="5040"/>
        </w:tabs>
        <w:ind w:left="5040" w:hanging="360"/>
      </w:pPr>
      <w:rPr>
        <w:rFonts w:ascii="Symbol" w:hAnsi="Symbol"/>
      </w:rPr>
    </w:lvl>
    <w:lvl w:ilvl="7" w:tplc="D1D0C674">
      <w:start w:val="1"/>
      <w:numFmt w:val="bullet"/>
      <w:lvlText w:val="o"/>
      <w:lvlJc w:val="left"/>
      <w:pPr>
        <w:tabs>
          <w:tab w:val="num" w:pos="5760"/>
        </w:tabs>
        <w:ind w:left="5760" w:hanging="360"/>
      </w:pPr>
      <w:rPr>
        <w:rFonts w:ascii="Courier New" w:hAnsi="Courier New"/>
      </w:rPr>
    </w:lvl>
    <w:lvl w:ilvl="8" w:tplc="048CDB74">
      <w:start w:val="1"/>
      <w:numFmt w:val="bullet"/>
      <w:lvlText w:val=""/>
      <w:lvlJc w:val="left"/>
      <w:pPr>
        <w:tabs>
          <w:tab w:val="num" w:pos="6480"/>
        </w:tabs>
        <w:ind w:left="6480" w:hanging="360"/>
      </w:pPr>
      <w:rPr>
        <w:rFonts w:ascii="Wingdings" w:hAnsi="Wingdings"/>
      </w:rPr>
    </w:lvl>
  </w:abstractNum>
  <w:abstractNum w:abstractNumId="13">
    <w:nsid w:val="722305B9"/>
    <w:multiLevelType w:val="hybridMultilevel"/>
    <w:tmpl w:val="722305B9"/>
    <w:lvl w:ilvl="0" w:tplc="39C23E60">
      <w:start w:val="1"/>
      <w:numFmt w:val="bullet"/>
      <w:lvlText w:val=""/>
      <w:lvlJc w:val="left"/>
      <w:pPr>
        <w:ind w:left="720" w:hanging="360"/>
      </w:pPr>
      <w:rPr>
        <w:rFonts w:ascii="Symbol" w:hAnsi="Symbol"/>
      </w:rPr>
    </w:lvl>
    <w:lvl w:ilvl="1" w:tplc="3AB6E15A">
      <w:start w:val="1"/>
      <w:numFmt w:val="bullet"/>
      <w:lvlText w:val="o"/>
      <w:lvlJc w:val="left"/>
      <w:pPr>
        <w:tabs>
          <w:tab w:val="num" w:pos="1440"/>
        </w:tabs>
        <w:ind w:left="1440" w:hanging="360"/>
      </w:pPr>
      <w:rPr>
        <w:rFonts w:ascii="Courier New" w:hAnsi="Courier New"/>
      </w:rPr>
    </w:lvl>
    <w:lvl w:ilvl="2" w:tplc="E954FCAC">
      <w:start w:val="1"/>
      <w:numFmt w:val="bullet"/>
      <w:lvlText w:val=""/>
      <w:lvlJc w:val="left"/>
      <w:pPr>
        <w:tabs>
          <w:tab w:val="num" w:pos="2160"/>
        </w:tabs>
        <w:ind w:left="2160" w:hanging="360"/>
      </w:pPr>
      <w:rPr>
        <w:rFonts w:ascii="Wingdings" w:hAnsi="Wingdings"/>
      </w:rPr>
    </w:lvl>
    <w:lvl w:ilvl="3" w:tplc="10E0C22C">
      <w:start w:val="1"/>
      <w:numFmt w:val="bullet"/>
      <w:lvlText w:val=""/>
      <w:lvlJc w:val="left"/>
      <w:pPr>
        <w:tabs>
          <w:tab w:val="num" w:pos="2880"/>
        </w:tabs>
        <w:ind w:left="2880" w:hanging="360"/>
      </w:pPr>
      <w:rPr>
        <w:rFonts w:ascii="Symbol" w:hAnsi="Symbol"/>
      </w:rPr>
    </w:lvl>
    <w:lvl w:ilvl="4" w:tplc="A1689898">
      <w:start w:val="1"/>
      <w:numFmt w:val="bullet"/>
      <w:lvlText w:val="o"/>
      <w:lvlJc w:val="left"/>
      <w:pPr>
        <w:tabs>
          <w:tab w:val="num" w:pos="3600"/>
        </w:tabs>
        <w:ind w:left="3600" w:hanging="360"/>
      </w:pPr>
      <w:rPr>
        <w:rFonts w:ascii="Courier New" w:hAnsi="Courier New"/>
      </w:rPr>
    </w:lvl>
    <w:lvl w:ilvl="5" w:tplc="8CCAA92E">
      <w:start w:val="1"/>
      <w:numFmt w:val="bullet"/>
      <w:lvlText w:val=""/>
      <w:lvlJc w:val="left"/>
      <w:pPr>
        <w:tabs>
          <w:tab w:val="num" w:pos="4320"/>
        </w:tabs>
        <w:ind w:left="4320" w:hanging="360"/>
      </w:pPr>
      <w:rPr>
        <w:rFonts w:ascii="Wingdings" w:hAnsi="Wingdings"/>
      </w:rPr>
    </w:lvl>
    <w:lvl w:ilvl="6" w:tplc="C55A825A">
      <w:start w:val="1"/>
      <w:numFmt w:val="bullet"/>
      <w:lvlText w:val=""/>
      <w:lvlJc w:val="left"/>
      <w:pPr>
        <w:tabs>
          <w:tab w:val="num" w:pos="5040"/>
        </w:tabs>
        <w:ind w:left="5040" w:hanging="360"/>
      </w:pPr>
      <w:rPr>
        <w:rFonts w:ascii="Symbol" w:hAnsi="Symbol"/>
      </w:rPr>
    </w:lvl>
    <w:lvl w:ilvl="7" w:tplc="4C689B16">
      <w:start w:val="1"/>
      <w:numFmt w:val="bullet"/>
      <w:lvlText w:val="o"/>
      <w:lvlJc w:val="left"/>
      <w:pPr>
        <w:tabs>
          <w:tab w:val="num" w:pos="5760"/>
        </w:tabs>
        <w:ind w:left="5760" w:hanging="360"/>
      </w:pPr>
      <w:rPr>
        <w:rFonts w:ascii="Courier New" w:hAnsi="Courier New"/>
      </w:rPr>
    </w:lvl>
    <w:lvl w:ilvl="8" w:tplc="4C3E4FF6">
      <w:start w:val="1"/>
      <w:numFmt w:val="bullet"/>
      <w:lvlText w:val=""/>
      <w:lvlJc w:val="left"/>
      <w:pPr>
        <w:tabs>
          <w:tab w:val="num" w:pos="6480"/>
        </w:tabs>
        <w:ind w:left="6480" w:hanging="360"/>
      </w:pPr>
      <w:rPr>
        <w:rFonts w:ascii="Wingdings" w:hAnsi="Wingdings"/>
      </w:rPr>
    </w:lvl>
  </w:abstractNum>
  <w:abstractNum w:abstractNumId="14">
    <w:nsid w:val="722305BA"/>
    <w:multiLevelType w:val="hybridMultilevel"/>
    <w:tmpl w:val="722305BA"/>
    <w:lvl w:ilvl="0" w:tplc="A90CA6FA">
      <w:start w:val="1"/>
      <w:numFmt w:val="bullet"/>
      <w:lvlText w:val=""/>
      <w:lvlJc w:val="left"/>
      <w:pPr>
        <w:ind w:left="720" w:hanging="360"/>
      </w:pPr>
      <w:rPr>
        <w:rFonts w:ascii="Symbol" w:hAnsi="Symbol"/>
      </w:rPr>
    </w:lvl>
    <w:lvl w:ilvl="1" w:tplc="49105B74">
      <w:start w:val="1"/>
      <w:numFmt w:val="bullet"/>
      <w:lvlText w:val="o"/>
      <w:lvlJc w:val="left"/>
      <w:pPr>
        <w:tabs>
          <w:tab w:val="num" w:pos="1440"/>
        </w:tabs>
        <w:ind w:left="1440" w:hanging="360"/>
      </w:pPr>
      <w:rPr>
        <w:rFonts w:ascii="Courier New" w:hAnsi="Courier New"/>
      </w:rPr>
    </w:lvl>
    <w:lvl w:ilvl="2" w:tplc="E1FC22B2">
      <w:start w:val="1"/>
      <w:numFmt w:val="bullet"/>
      <w:lvlText w:val=""/>
      <w:lvlJc w:val="left"/>
      <w:pPr>
        <w:tabs>
          <w:tab w:val="num" w:pos="2160"/>
        </w:tabs>
        <w:ind w:left="2160" w:hanging="360"/>
      </w:pPr>
      <w:rPr>
        <w:rFonts w:ascii="Wingdings" w:hAnsi="Wingdings"/>
      </w:rPr>
    </w:lvl>
    <w:lvl w:ilvl="3" w:tplc="8D323CF0">
      <w:start w:val="1"/>
      <w:numFmt w:val="bullet"/>
      <w:lvlText w:val=""/>
      <w:lvlJc w:val="left"/>
      <w:pPr>
        <w:tabs>
          <w:tab w:val="num" w:pos="2880"/>
        </w:tabs>
        <w:ind w:left="2880" w:hanging="360"/>
      </w:pPr>
      <w:rPr>
        <w:rFonts w:ascii="Symbol" w:hAnsi="Symbol"/>
      </w:rPr>
    </w:lvl>
    <w:lvl w:ilvl="4" w:tplc="42123AE4">
      <w:start w:val="1"/>
      <w:numFmt w:val="bullet"/>
      <w:lvlText w:val="o"/>
      <w:lvlJc w:val="left"/>
      <w:pPr>
        <w:tabs>
          <w:tab w:val="num" w:pos="3600"/>
        </w:tabs>
        <w:ind w:left="3600" w:hanging="360"/>
      </w:pPr>
      <w:rPr>
        <w:rFonts w:ascii="Courier New" w:hAnsi="Courier New"/>
      </w:rPr>
    </w:lvl>
    <w:lvl w:ilvl="5" w:tplc="8682A888">
      <w:start w:val="1"/>
      <w:numFmt w:val="bullet"/>
      <w:lvlText w:val=""/>
      <w:lvlJc w:val="left"/>
      <w:pPr>
        <w:tabs>
          <w:tab w:val="num" w:pos="4320"/>
        </w:tabs>
        <w:ind w:left="4320" w:hanging="360"/>
      </w:pPr>
      <w:rPr>
        <w:rFonts w:ascii="Wingdings" w:hAnsi="Wingdings"/>
      </w:rPr>
    </w:lvl>
    <w:lvl w:ilvl="6" w:tplc="08C0E73E">
      <w:start w:val="1"/>
      <w:numFmt w:val="bullet"/>
      <w:lvlText w:val=""/>
      <w:lvlJc w:val="left"/>
      <w:pPr>
        <w:tabs>
          <w:tab w:val="num" w:pos="5040"/>
        </w:tabs>
        <w:ind w:left="5040" w:hanging="360"/>
      </w:pPr>
      <w:rPr>
        <w:rFonts w:ascii="Symbol" w:hAnsi="Symbol"/>
      </w:rPr>
    </w:lvl>
    <w:lvl w:ilvl="7" w:tplc="C41E68BE">
      <w:start w:val="1"/>
      <w:numFmt w:val="bullet"/>
      <w:lvlText w:val="o"/>
      <w:lvlJc w:val="left"/>
      <w:pPr>
        <w:tabs>
          <w:tab w:val="num" w:pos="5760"/>
        </w:tabs>
        <w:ind w:left="5760" w:hanging="360"/>
      </w:pPr>
      <w:rPr>
        <w:rFonts w:ascii="Courier New" w:hAnsi="Courier New"/>
      </w:rPr>
    </w:lvl>
    <w:lvl w:ilvl="8" w:tplc="A84295C6">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2412"/>
    <w:rsid w:val="00004DCE"/>
    <w:rsid w:val="00152766"/>
    <w:rsid w:val="001539BA"/>
    <w:rsid w:val="00177896"/>
    <w:rsid w:val="00191BD7"/>
    <w:rsid w:val="00196117"/>
    <w:rsid w:val="001D272F"/>
    <w:rsid w:val="0022057A"/>
    <w:rsid w:val="00281FEA"/>
    <w:rsid w:val="00323C4C"/>
    <w:rsid w:val="003F506B"/>
    <w:rsid w:val="003F6229"/>
    <w:rsid w:val="00413957"/>
    <w:rsid w:val="00432288"/>
    <w:rsid w:val="004547C5"/>
    <w:rsid w:val="00454ED1"/>
    <w:rsid w:val="00492412"/>
    <w:rsid w:val="004C7C02"/>
    <w:rsid w:val="00545BAC"/>
    <w:rsid w:val="00560225"/>
    <w:rsid w:val="0057485B"/>
    <w:rsid w:val="005B6E04"/>
    <w:rsid w:val="005B6E0E"/>
    <w:rsid w:val="006201C1"/>
    <w:rsid w:val="0069637B"/>
    <w:rsid w:val="006E3A7B"/>
    <w:rsid w:val="007113D5"/>
    <w:rsid w:val="00724E5F"/>
    <w:rsid w:val="00744C30"/>
    <w:rsid w:val="007575BB"/>
    <w:rsid w:val="0077176E"/>
    <w:rsid w:val="00794E33"/>
    <w:rsid w:val="007E11E5"/>
    <w:rsid w:val="007E5866"/>
    <w:rsid w:val="00882ACD"/>
    <w:rsid w:val="00890974"/>
    <w:rsid w:val="008A1C47"/>
    <w:rsid w:val="008B7E08"/>
    <w:rsid w:val="00A21527"/>
    <w:rsid w:val="00A35389"/>
    <w:rsid w:val="00AB37A3"/>
    <w:rsid w:val="00AD4400"/>
    <w:rsid w:val="00AE60F7"/>
    <w:rsid w:val="00B12140"/>
    <w:rsid w:val="00B4780F"/>
    <w:rsid w:val="00B60B7D"/>
    <w:rsid w:val="00B651B0"/>
    <w:rsid w:val="00BA0519"/>
    <w:rsid w:val="00BC6FDA"/>
    <w:rsid w:val="00BE4DEF"/>
    <w:rsid w:val="00C34A11"/>
    <w:rsid w:val="00C87474"/>
    <w:rsid w:val="00CC5365"/>
    <w:rsid w:val="00CD3869"/>
    <w:rsid w:val="00CE79C7"/>
    <w:rsid w:val="00CF1BBC"/>
    <w:rsid w:val="00D230C3"/>
    <w:rsid w:val="00DC68C1"/>
    <w:rsid w:val="00DD7309"/>
    <w:rsid w:val="00DE257B"/>
    <w:rsid w:val="00EC6778"/>
    <w:rsid w:val="00EE4088"/>
    <w:rsid w:val="00EE7E1D"/>
    <w:rsid w:val="00F264FB"/>
    <w:rsid w:val="00F43B1A"/>
    <w:rsid w:val="00F6375E"/>
    <w:rsid w:val="00FC6B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5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60F7"/>
    <w:pPr>
      <w:ind w:left="720"/>
      <w:contextualSpacing/>
    </w:pPr>
  </w:style>
  <w:style w:type="character" w:styleId="CommentReference">
    <w:name w:val="annotation reference"/>
    <w:basedOn w:val="DefaultParagraphFont"/>
    <w:uiPriority w:val="99"/>
    <w:semiHidden/>
    <w:unhideWhenUsed/>
    <w:rsid w:val="00AE60F7"/>
    <w:rPr>
      <w:sz w:val="16"/>
      <w:szCs w:val="16"/>
    </w:rPr>
  </w:style>
  <w:style w:type="paragraph" w:styleId="CommentText">
    <w:name w:val="annotation text"/>
    <w:basedOn w:val="Normal"/>
    <w:link w:val="CommentTextChar"/>
    <w:uiPriority w:val="99"/>
    <w:unhideWhenUsed/>
    <w:rsid w:val="00AE60F7"/>
    <w:pPr>
      <w:spacing w:line="240" w:lineRule="auto"/>
    </w:pPr>
    <w:rPr>
      <w:sz w:val="20"/>
      <w:szCs w:val="20"/>
    </w:rPr>
  </w:style>
  <w:style w:type="character" w:customStyle="1" w:styleId="CommentTextChar">
    <w:name w:val="Comment Text Char"/>
    <w:basedOn w:val="DefaultParagraphFont"/>
    <w:link w:val="CommentText"/>
    <w:uiPriority w:val="99"/>
    <w:rsid w:val="00AE60F7"/>
    <w:rPr>
      <w:sz w:val="20"/>
      <w:szCs w:val="20"/>
    </w:rPr>
  </w:style>
  <w:style w:type="paragraph" w:styleId="CommentSubject">
    <w:name w:val="annotation subject"/>
    <w:basedOn w:val="CommentText"/>
    <w:next w:val="CommentText"/>
    <w:link w:val="CommentSubjectChar"/>
    <w:uiPriority w:val="99"/>
    <w:semiHidden/>
    <w:unhideWhenUsed/>
    <w:rsid w:val="00AE60F7"/>
    <w:rPr>
      <w:b/>
      <w:bCs/>
    </w:rPr>
  </w:style>
  <w:style w:type="character" w:customStyle="1" w:styleId="CommentSubjectChar">
    <w:name w:val="Comment Subject Char"/>
    <w:basedOn w:val="CommentTextChar"/>
    <w:link w:val="CommentSubject"/>
    <w:uiPriority w:val="99"/>
    <w:semiHidden/>
    <w:rsid w:val="00AE60F7"/>
    <w:rPr>
      <w:b/>
      <w:bCs/>
      <w:sz w:val="20"/>
      <w:szCs w:val="20"/>
    </w:rPr>
  </w:style>
  <w:style w:type="paragraph" w:styleId="BalloonText">
    <w:name w:val="Balloon Text"/>
    <w:basedOn w:val="Normal"/>
    <w:link w:val="BalloonTextChar"/>
    <w:uiPriority w:val="99"/>
    <w:semiHidden/>
    <w:unhideWhenUsed/>
    <w:rsid w:val="00AE60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60F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5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60F7"/>
    <w:pPr>
      <w:ind w:left="720"/>
      <w:contextualSpacing/>
    </w:pPr>
  </w:style>
  <w:style w:type="character" w:styleId="CommentReference">
    <w:name w:val="annotation reference"/>
    <w:basedOn w:val="DefaultParagraphFont"/>
    <w:uiPriority w:val="99"/>
    <w:semiHidden/>
    <w:unhideWhenUsed/>
    <w:rsid w:val="00AE60F7"/>
    <w:rPr>
      <w:sz w:val="16"/>
      <w:szCs w:val="16"/>
    </w:rPr>
  </w:style>
  <w:style w:type="paragraph" w:styleId="CommentText">
    <w:name w:val="annotation text"/>
    <w:basedOn w:val="Normal"/>
    <w:link w:val="CommentTextChar"/>
    <w:uiPriority w:val="99"/>
    <w:unhideWhenUsed/>
    <w:rsid w:val="00AE60F7"/>
    <w:pPr>
      <w:spacing w:line="240" w:lineRule="auto"/>
    </w:pPr>
    <w:rPr>
      <w:sz w:val="20"/>
      <w:szCs w:val="20"/>
    </w:rPr>
  </w:style>
  <w:style w:type="character" w:customStyle="1" w:styleId="CommentTextChar">
    <w:name w:val="Comment Text Char"/>
    <w:basedOn w:val="DefaultParagraphFont"/>
    <w:link w:val="CommentText"/>
    <w:uiPriority w:val="99"/>
    <w:rsid w:val="00AE60F7"/>
    <w:rPr>
      <w:sz w:val="20"/>
      <w:szCs w:val="20"/>
    </w:rPr>
  </w:style>
  <w:style w:type="paragraph" w:styleId="CommentSubject">
    <w:name w:val="annotation subject"/>
    <w:basedOn w:val="CommentText"/>
    <w:next w:val="CommentText"/>
    <w:link w:val="CommentSubjectChar"/>
    <w:uiPriority w:val="99"/>
    <w:semiHidden/>
    <w:unhideWhenUsed/>
    <w:rsid w:val="00AE60F7"/>
    <w:rPr>
      <w:b/>
      <w:bCs/>
    </w:rPr>
  </w:style>
  <w:style w:type="character" w:customStyle="1" w:styleId="CommentSubjectChar">
    <w:name w:val="Comment Subject Char"/>
    <w:basedOn w:val="CommentTextChar"/>
    <w:link w:val="CommentSubject"/>
    <w:uiPriority w:val="99"/>
    <w:semiHidden/>
    <w:rsid w:val="00AE60F7"/>
    <w:rPr>
      <w:b/>
      <w:bCs/>
      <w:sz w:val="20"/>
      <w:szCs w:val="20"/>
    </w:rPr>
  </w:style>
  <w:style w:type="paragraph" w:styleId="BalloonText">
    <w:name w:val="Balloon Text"/>
    <w:basedOn w:val="Normal"/>
    <w:link w:val="BalloonTextChar"/>
    <w:uiPriority w:val="99"/>
    <w:semiHidden/>
    <w:unhideWhenUsed/>
    <w:rsid w:val="00AE60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60F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663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7837</Words>
  <Characters>44673</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Svetoslav Tsekov</dc:creator>
  <cp:lastModifiedBy>Snezhana Grigorova</cp:lastModifiedBy>
  <cp:revision>2</cp:revision>
  <dcterms:created xsi:type="dcterms:W3CDTF">2021-02-08T15:42:00Z</dcterms:created>
  <dcterms:modified xsi:type="dcterms:W3CDTF">2021-02-08T15:42:00Z</dcterms:modified>
</cp:coreProperties>
</file>